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A006F03" w14:textId="77777777" w:rsidR="003B5EAC" w:rsidRDefault="000B1B81" w:rsidP="000B1B81">
      <w:pPr>
        <w:pStyle w:val="BodyTextIndent"/>
        <w:widowControl w:val="0"/>
        <w:spacing w:after="160" w:line="240" w:lineRule="auto"/>
        <w:ind w:firstLine="0"/>
        <w:jc w:val="center"/>
        <w:rPr>
          <w:rFonts w:ascii="Arial" w:hAnsi="Arial" w:cs="Arial"/>
          <w:b/>
          <w:color w:val="FF0000"/>
          <w:shd w:val="clear" w:color="auto" w:fill="FFFFFF"/>
        </w:rPr>
      </w:pPr>
      <w:r w:rsidRPr="0039455A">
        <w:rPr>
          <w:rFonts w:ascii="GHEA Grapalat" w:hAnsi="GHEA Grapalat"/>
          <w:i w:val="0"/>
          <w:sz w:val="24"/>
          <w:szCs w:val="24"/>
        </w:rPr>
        <w:t xml:space="preserve">ОБ </w:t>
      </w:r>
      <w:r w:rsidRPr="009044F1">
        <w:rPr>
          <w:rFonts w:ascii="GHEA Grapalat" w:hAnsi="GHEA Grapalat"/>
          <w:i w:val="0"/>
          <w:sz w:val="24"/>
          <w:szCs w:val="24"/>
        </w:rPr>
        <w:t xml:space="preserve"> </w:t>
      </w:r>
      <w:r w:rsidR="003B5EAC">
        <w:rPr>
          <w:rFonts w:ascii="GHEA Grapalat" w:hAnsi="GHEA Grapalat"/>
        </w:rPr>
        <w:t xml:space="preserve">ЗАПРОС </w:t>
      </w:r>
      <w:r w:rsidR="003B5EAC" w:rsidRPr="002B329B">
        <w:rPr>
          <w:rFonts w:ascii="GHEA Grapalat" w:hAnsi="GHEA Grapalat"/>
        </w:rPr>
        <w:t>КОТИРОВОК</w:t>
      </w:r>
      <w:r w:rsidR="003B5EAC" w:rsidRPr="005C7B79">
        <w:rPr>
          <w:rFonts w:ascii="Arial" w:hAnsi="Arial" w:cs="Arial"/>
          <w:b/>
          <w:color w:val="FF0000"/>
          <w:shd w:val="clear" w:color="auto" w:fill="FFFFFF"/>
        </w:rPr>
        <w:t xml:space="preserve"> </w:t>
      </w:r>
    </w:p>
    <w:p w14:paraId="699DD407" w14:textId="3A8A62E3"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66DBEF2D" w14:textId="0D19D860"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C6777" w:rsidRPr="000C6777">
        <w:rPr>
          <w:rFonts w:ascii="GHEA Grapalat" w:hAnsi="GHEA Grapalat"/>
          <w:i w:val="0"/>
          <w:sz w:val="24"/>
          <w:szCs w:val="24"/>
        </w:rPr>
        <w:t>26</w:t>
      </w:r>
      <w:r w:rsidRPr="009044F1">
        <w:rPr>
          <w:rFonts w:ascii="GHEA Grapalat" w:hAnsi="GHEA Grapalat"/>
          <w:i w:val="0"/>
          <w:sz w:val="24"/>
          <w:szCs w:val="24"/>
        </w:rPr>
        <w:t>" "</w:t>
      </w:r>
      <w:r w:rsidR="00F2136A">
        <w:rPr>
          <w:rFonts w:ascii="GHEA Grapalat" w:hAnsi="GHEA Grapalat"/>
          <w:i w:val="0"/>
          <w:sz w:val="24"/>
          <w:szCs w:val="24"/>
          <w:lang w:val="hy-AM"/>
        </w:rPr>
        <w:t>0</w:t>
      </w:r>
      <w:r w:rsidR="000C6777" w:rsidRPr="003B172F">
        <w:rPr>
          <w:rFonts w:ascii="GHEA Grapalat" w:hAnsi="GHEA Grapalat"/>
          <w:i w:val="0"/>
          <w:sz w:val="24"/>
          <w:szCs w:val="24"/>
        </w:rPr>
        <w:t>5</w:t>
      </w:r>
      <w:r w:rsidRPr="009044F1">
        <w:rPr>
          <w:rFonts w:ascii="GHEA Grapalat" w:hAnsi="GHEA Grapalat"/>
          <w:i w:val="0"/>
          <w:sz w:val="24"/>
          <w:szCs w:val="24"/>
        </w:rPr>
        <w:t>" 20</w:t>
      </w:r>
      <w:r w:rsidR="000B1B81">
        <w:rPr>
          <w:rFonts w:ascii="GHEA Grapalat" w:hAnsi="GHEA Grapalat"/>
          <w:i w:val="0"/>
          <w:sz w:val="24"/>
          <w:szCs w:val="24"/>
          <w:lang w:val="hy-AM"/>
        </w:rPr>
        <w:t>2</w:t>
      </w:r>
      <w:r w:rsidR="003B5EAC">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1E737B00" w14:textId="197150B1" w:rsidR="0091042F" w:rsidRDefault="0006703E" w:rsidP="00B46D58">
      <w:pPr>
        <w:pStyle w:val="BodyTextIndent"/>
        <w:widowControl w:val="0"/>
        <w:spacing w:after="160" w:line="240" w:lineRule="auto"/>
        <w:ind w:firstLine="0"/>
        <w:jc w:val="center"/>
        <w:rPr>
          <w:rFonts w:ascii="GHEA Grapalat" w:hAnsi="GHEA Grapalat"/>
          <w:b/>
          <w:i w:val="0"/>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GoBack"/>
      <w:r w:rsidR="0030261E">
        <w:rPr>
          <w:rFonts w:ascii="GHEA Grapalat" w:hAnsi="GHEA Grapalat"/>
          <w:b/>
          <w:i w:val="0"/>
          <w:lang w:val="af-ZA"/>
        </w:rPr>
        <w:t>ՆԱԿ-ԳՀԱՇՁԲ-26/16</w:t>
      </w:r>
      <w:bookmarkEnd w:id="0"/>
    </w:p>
    <w:p w14:paraId="2047AB80" w14:textId="54965D83" w:rsidR="000B1B81" w:rsidRPr="009E777F" w:rsidRDefault="000B1B81" w:rsidP="000B1B81">
      <w:pPr>
        <w:pStyle w:val="BodyTextIndent"/>
        <w:widowControl w:val="0"/>
        <w:spacing w:after="160" w:line="240" w:lineRule="auto"/>
        <w:ind w:firstLine="540"/>
        <w:rPr>
          <w:rFonts w:ascii="GHEA Grapalat" w:hAnsi="GHEA Grapalat"/>
          <w:i w:val="0"/>
          <w:sz w:val="22"/>
          <w:szCs w:val="22"/>
        </w:rPr>
      </w:pPr>
      <w:r w:rsidRPr="009E777F">
        <w:rPr>
          <w:rFonts w:ascii="GHEA Grapalat" w:hAnsi="GHEA Grapalat"/>
          <w:i w:val="0"/>
          <w:sz w:val="22"/>
          <w:szCs w:val="22"/>
        </w:rPr>
        <w:t xml:space="preserve">Заказчик – </w:t>
      </w:r>
      <w:r w:rsidR="0016458B" w:rsidRPr="0016458B">
        <w:rPr>
          <w:rFonts w:ascii="GHEA Grapalat" w:hAnsi="GHEA Grapalat"/>
          <w:i w:val="0"/>
          <w:sz w:val="22"/>
          <w:szCs w:val="22"/>
        </w:rPr>
        <w:t>Фонд «Центр содействия инвестициям», расположенный по адресу: г. Ереван, ул. М. Мкртчяна, 5а,</w:t>
      </w:r>
      <w:r w:rsidR="0016458B">
        <w:rPr>
          <w:rFonts w:ascii="GHEA Grapalat" w:hAnsi="GHEA Grapalat"/>
          <w:i w:val="0"/>
          <w:sz w:val="22"/>
          <w:szCs w:val="22"/>
          <w:lang w:val="hy-AM"/>
        </w:rPr>
        <w:t xml:space="preserve"> </w:t>
      </w:r>
      <w:r w:rsidRPr="009E777F">
        <w:rPr>
          <w:rFonts w:ascii="GHEA Grapalat" w:hAnsi="GHEA Grapalat"/>
          <w:i w:val="0"/>
          <w:sz w:val="22"/>
          <w:szCs w:val="22"/>
        </w:rPr>
        <w:t xml:space="preserve">объявляет  </w:t>
      </w:r>
      <w:r w:rsidR="00B64A01" w:rsidRPr="004277D6">
        <w:rPr>
          <w:rFonts w:ascii="GHEA Grapalat" w:hAnsi="GHEA Grapalat"/>
          <w:i w:val="0"/>
        </w:rPr>
        <w:t>запрос катировки</w:t>
      </w:r>
      <w:r w:rsidRPr="009E777F">
        <w:rPr>
          <w:rFonts w:ascii="GHEA Grapalat" w:hAnsi="GHEA Grapalat"/>
          <w:i w:val="0"/>
          <w:sz w:val="22"/>
          <w:szCs w:val="22"/>
        </w:rPr>
        <w:t>, который проводится одним этапом, посредством системы электронных закупок Armeps (</w:t>
      </w:r>
      <w:hyperlink r:id="rId8">
        <w:r w:rsidRPr="009E777F">
          <w:rPr>
            <w:rFonts w:ascii="GHEA Grapalat" w:hAnsi="GHEA Grapalat"/>
            <w:i w:val="0"/>
            <w:sz w:val="22"/>
            <w:szCs w:val="22"/>
          </w:rPr>
          <w:t>www.armeps.am</w:t>
        </w:r>
      </w:hyperlink>
      <w:r w:rsidRPr="009E777F">
        <w:rPr>
          <w:rFonts w:ascii="GHEA Grapalat" w:hAnsi="GHEA Grapalat"/>
          <w:i w:val="0"/>
          <w:sz w:val="22"/>
          <w:szCs w:val="22"/>
        </w:rPr>
        <w:t>).</w:t>
      </w:r>
    </w:p>
    <w:p w14:paraId="799A3B7C" w14:textId="3D1D1271" w:rsidR="0066102C" w:rsidRDefault="0066102C" w:rsidP="00B46D58">
      <w:pPr>
        <w:pStyle w:val="BodyTextIndent"/>
        <w:widowControl w:val="0"/>
        <w:spacing w:after="160" w:line="240" w:lineRule="auto"/>
        <w:ind w:firstLine="567"/>
        <w:rPr>
          <w:rFonts w:ascii="GHEA Grapalat" w:hAnsi="GHEA Grapalat"/>
          <w:i w:val="0"/>
          <w:sz w:val="24"/>
          <w:szCs w:val="24"/>
          <w:lang w:val="hy-AM"/>
        </w:rPr>
      </w:pPr>
      <w:r w:rsidRPr="0066102C">
        <w:rPr>
          <w:rFonts w:ascii="GHEA Grapalat" w:hAnsi="GHEA Grapalat"/>
          <w:i w:val="0"/>
          <w:sz w:val="24"/>
          <w:szCs w:val="24"/>
        </w:rPr>
        <w:t xml:space="preserve">В результате данной процедуры отобранному участнику будет предложено подписать договор на </w:t>
      </w:r>
      <w:r w:rsidR="003B172F" w:rsidRPr="003B172F">
        <w:rPr>
          <w:rFonts w:ascii="GHEA Grapalat" w:hAnsi="GHEA Grapalat"/>
          <w:b/>
          <w:bCs/>
          <w:i w:val="0"/>
          <w:sz w:val="24"/>
          <w:szCs w:val="24"/>
        </w:rPr>
        <w:t>Подготовка к запуску звонка</w:t>
      </w:r>
      <w:r w:rsidR="00B96D48">
        <w:rPr>
          <w:rFonts w:ascii="GHEA Grapalat" w:hAnsi="GHEA Grapalat"/>
          <w:b/>
          <w:bCs/>
          <w:i w:val="0"/>
          <w:sz w:val="24"/>
          <w:szCs w:val="24"/>
        </w:rPr>
        <w:t>.</w:t>
      </w:r>
      <w:r w:rsidRPr="0066102C">
        <w:rPr>
          <w:rFonts w:ascii="GHEA Grapalat" w:hAnsi="GHEA Grapalat"/>
          <w:i w:val="0"/>
          <w:sz w:val="24"/>
          <w:szCs w:val="24"/>
        </w:rPr>
        <w:t>(далее – договор).</w:t>
      </w:r>
    </w:p>
    <w:p w14:paraId="1F5314F5" w14:textId="22D8FE23"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220B">
        <w:rPr>
          <w:rFonts w:ascii="Courier New" w:hAnsi="Courier New" w:cs="Courier New"/>
          <w:i w:val="0"/>
          <w:sz w:val="24"/>
          <w:szCs w:val="24"/>
          <w:lang w:val="hy-AM"/>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78472E5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B1B81" w:rsidRPr="000B1B81">
        <w:rPr>
          <w:rFonts w:ascii="GHEA Grapalat" w:hAnsi="GHEA Grapalat"/>
          <w:b/>
          <w:bCs/>
          <w:i w:val="0"/>
          <w:sz w:val="24"/>
          <w:szCs w:val="24"/>
          <w:lang w:val="hy-AM"/>
        </w:rPr>
        <w:t>1</w:t>
      </w:r>
      <w:r w:rsidR="00634E16">
        <w:rPr>
          <w:rFonts w:ascii="GHEA Grapalat" w:hAnsi="GHEA Grapalat"/>
          <w:b/>
          <w:bCs/>
          <w:i w:val="0"/>
          <w:sz w:val="24"/>
          <w:szCs w:val="24"/>
        </w:rPr>
        <w:t>6</w:t>
      </w:r>
      <w:r w:rsidR="000B1B81" w:rsidRPr="000B1B81">
        <w:rPr>
          <w:rFonts w:ascii="GHEA Grapalat" w:hAnsi="GHEA Grapalat"/>
          <w:b/>
          <w:bCs/>
          <w:i w:val="0"/>
          <w:sz w:val="24"/>
          <w:szCs w:val="24"/>
          <w:lang w:val="hy-AM"/>
        </w:rPr>
        <w:t>։00</w:t>
      </w:r>
      <w:r w:rsidRPr="000B1B81">
        <w:rPr>
          <w:rFonts w:ascii="GHEA Grapalat" w:hAnsi="GHEA Grapalat"/>
          <w:b/>
          <w:bCs/>
          <w:i w:val="0"/>
          <w:sz w:val="24"/>
          <w:szCs w:val="24"/>
        </w:rPr>
        <w:t xml:space="preserve"> часов</w:t>
      </w:r>
      <w:r w:rsidR="002166CE" w:rsidRPr="000B1B81">
        <w:rPr>
          <w:rFonts w:ascii="GHEA Grapalat" w:hAnsi="GHEA Grapalat"/>
          <w:b/>
          <w:bCs/>
          <w:i w:val="0"/>
          <w:sz w:val="24"/>
          <w:szCs w:val="24"/>
        </w:rPr>
        <w:t xml:space="preserve"> </w:t>
      </w:r>
      <w:r w:rsidR="00D22B13">
        <w:rPr>
          <w:rFonts w:ascii="GHEA Grapalat" w:hAnsi="GHEA Grapalat"/>
          <w:b/>
          <w:bCs/>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1E40FCB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1B81">
        <w:rPr>
          <w:rFonts w:ascii="GHEA Grapalat" w:hAnsi="GHEA Grapalat"/>
          <w:b/>
          <w:bCs/>
          <w:i w:val="0"/>
          <w:sz w:val="24"/>
          <w:szCs w:val="24"/>
        </w:rPr>
        <w:t xml:space="preserve">в </w:t>
      </w:r>
      <w:r w:rsidR="009E777F">
        <w:rPr>
          <w:rFonts w:ascii="GHEA Grapalat" w:hAnsi="GHEA Grapalat"/>
          <w:b/>
          <w:bCs/>
          <w:i w:val="0"/>
          <w:sz w:val="24"/>
          <w:szCs w:val="24"/>
          <w:lang w:val="hy-AM"/>
        </w:rPr>
        <w:t>1</w:t>
      </w:r>
      <w:r w:rsidR="00634E16">
        <w:rPr>
          <w:rFonts w:ascii="GHEA Grapalat" w:hAnsi="GHEA Grapalat"/>
          <w:b/>
          <w:bCs/>
          <w:i w:val="0"/>
          <w:sz w:val="24"/>
          <w:szCs w:val="24"/>
        </w:rPr>
        <w:t>6</w:t>
      </w:r>
      <w:r w:rsidR="000B1B81" w:rsidRPr="000B1B81">
        <w:rPr>
          <w:rFonts w:ascii="GHEA Grapalat" w:hAnsi="GHEA Grapalat"/>
          <w:b/>
          <w:bCs/>
          <w:i w:val="0"/>
          <w:sz w:val="24"/>
          <w:szCs w:val="24"/>
          <w:lang w:val="hy-AM"/>
        </w:rPr>
        <w:t>։00</w:t>
      </w:r>
      <w:r w:rsidR="000B1B81" w:rsidRPr="000B1B81">
        <w:rPr>
          <w:rFonts w:ascii="GHEA Grapalat" w:hAnsi="GHEA Grapalat"/>
          <w:b/>
          <w:bCs/>
          <w:i w:val="0"/>
          <w:sz w:val="24"/>
          <w:szCs w:val="24"/>
        </w:rPr>
        <w:t xml:space="preserve"> </w:t>
      </w:r>
      <w:r w:rsidRPr="000B1B81">
        <w:rPr>
          <w:rFonts w:ascii="GHEA Grapalat" w:hAnsi="GHEA Grapalat"/>
          <w:b/>
          <w:bCs/>
          <w:i w:val="0"/>
          <w:sz w:val="24"/>
          <w:szCs w:val="24"/>
        </w:rPr>
        <w:t xml:space="preserve">часов на </w:t>
      </w:r>
      <w:r w:rsidR="00D22B13">
        <w:rPr>
          <w:rFonts w:ascii="GHEA Grapalat" w:hAnsi="GHEA Grapalat"/>
          <w:b/>
          <w:bCs/>
          <w:i w:val="0"/>
          <w:sz w:val="24"/>
          <w:szCs w:val="24"/>
          <w:lang w:val="hy-AM"/>
        </w:rPr>
        <w:t>7</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8BA67B2" w14:textId="77777777" w:rsidR="00B64A01" w:rsidRPr="002F0C7D" w:rsidRDefault="000B1B81" w:rsidP="00B64A01">
      <w:pPr>
        <w:pStyle w:val="BodyTextIndent"/>
        <w:widowControl w:val="0"/>
        <w:spacing w:after="160" w:line="240" w:lineRule="auto"/>
        <w:ind w:firstLine="567"/>
        <w:rPr>
          <w:rFonts w:ascii="GHEA Grapalat" w:hAnsi="GHEA Grapalat"/>
          <w:i w:val="0"/>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обратиться к секретарю Оценочной </w:t>
      </w:r>
      <w:r w:rsidR="00B64A01" w:rsidRPr="002F0C7D">
        <w:rPr>
          <w:rFonts w:ascii="GHEA Grapalat" w:hAnsi="GHEA Grapalat"/>
          <w:i w:val="0"/>
        </w:rPr>
        <w:t>Для получения дополнительной информации, связанной с настоящим</w:t>
      </w:r>
      <w:r w:rsidR="00B64A01" w:rsidRPr="002F0C7D">
        <w:rPr>
          <w:rFonts w:ascii="Courier New" w:hAnsi="Courier New" w:cs="Courier New"/>
          <w:i w:val="0"/>
          <w:lang w:val="en-US"/>
        </w:rPr>
        <w:t> </w:t>
      </w:r>
      <w:r w:rsidR="00B64A01" w:rsidRPr="002F0C7D">
        <w:rPr>
          <w:rFonts w:ascii="GHEA Grapalat" w:hAnsi="GHEA Grapalat"/>
          <w:i w:val="0"/>
        </w:rPr>
        <w:t xml:space="preserve">объявлением, можете обратиться к секретарю Оценочной комиссии </w:t>
      </w:r>
    </w:p>
    <w:p w14:paraId="5228F77F" w14:textId="77777777" w:rsidR="00B64A01" w:rsidRPr="002F0C7D" w:rsidRDefault="00B64A01" w:rsidP="00B64A01">
      <w:pPr>
        <w:pStyle w:val="BodyTextIndent"/>
        <w:widowControl w:val="0"/>
        <w:spacing w:line="240" w:lineRule="auto"/>
        <w:ind w:firstLine="0"/>
        <w:rPr>
          <w:rFonts w:ascii="GHEA Grapalat" w:hAnsi="GHEA Grapalat"/>
          <w:i w:val="0"/>
        </w:rPr>
      </w:pPr>
      <w:r w:rsidRPr="002F0C7D">
        <w:rPr>
          <w:i w:val="0"/>
        </w:rPr>
        <w:lastRenderedPageBreak/>
        <w:t xml:space="preserve"> </w:t>
      </w:r>
      <w:r w:rsidRPr="002F0C7D">
        <w:rPr>
          <w:rFonts w:ascii="GHEA Grapalat" w:hAnsi="GHEA Grapalat"/>
          <w:i w:val="0"/>
        </w:rPr>
        <w:t xml:space="preserve">Гаяне Даниелян </w:t>
      </w:r>
    </w:p>
    <w:p w14:paraId="08ABA931" w14:textId="77777777" w:rsidR="00B64A01" w:rsidRPr="002F0C7D" w:rsidRDefault="00B64A01" w:rsidP="00B64A01">
      <w:pPr>
        <w:pStyle w:val="BodyTextIndent"/>
        <w:widowControl w:val="0"/>
        <w:spacing w:line="240" w:lineRule="auto"/>
        <w:ind w:firstLine="0"/>
        <w:rPr>
          <w:rFonts w:ascii="GHEA Grapalat" w:hAnsi="GHEA Grapalat"/>
          <w:i w:val="0"/>
        </w:rPr>
      </w:pPr>
      <w:r w:rsidRPr="002F0C7D">
        <w:rPr>
          <w:rFonts w:ascii="GHEA Grapalat" w:hAnsi="GHEA Grapalat"/>
          <w:i w:val="0"/>
        </w:rPr>
        <w:t>имя, фамилия</w:t>
      </w:r>
    </w:p>
    <w:p w14:paraId="3C867F6A" w14:textId="77777777" w:rsidR="00B64A01" w:rsidRPr="002F0C7D" w:rsidRDefault="00B64A01" w:rsidP="00B64A01">
      <w:pPr>
        <w:pStyle w:val="BodyTextIndent"/>
        <w:widowControl w:val="0"/>
        <w:spacing w:after="160" w:line="240" w:lineRule="auto"/>
        <w:ind w:left="1701" w:firstLine="0"/>
        <w:rPr>
          <w:rFonts w:ascii="GHEA Grapalat" w:hAnsi="GHEA Grapalat"/>
          <w:i w:val="0"/>
          <w:u w:val="single"/>
        </w:rPr>
      </w:pPr>
      <w:r w:rsidRPr="002F0C7D">
        <w:rPr>
          <w:rFonts w:ascii="GHEA Grapalat" w:hAnsi="GHEA Grapalat"/>
          <w:i w:val="0"/>
        </w:rPr>
        <w:t>Телефон 093778313</w:t>
      </w:r>
    </w:p>
    <w:p w14:paraId="0ED2CB58" w14:textId="77777777" w:rsidR="00B64A01" w:rsidRPr="002F0C7D" w:rsidRDefault="00B64A01" w:rsidP="00B64A01">
      <w:pPr>
        <w:pStyle w:val="BodyTextIndent"/>
        <w:widowControl w:val="0"/>
        <w:spacing w:after="160" w:line="240" w:lineRule="auto"/>
        <w:ind w:left="1701" w:firstLine="0"/>
        <w:rPr>
          <w:rFonts w:ascii="GHEA Grapalat" w:hAnsi="GHEA Grapalat"/>
          <w:i w:val="0"/>
          <w:u w:val="single"/>
        </w:rPr>
      </w:pPr>
      <w:r w:rsidRPr="002F0C7D">
        <w:rPr>
          <w:rFonts w:ascii="GHEA Grapalat" w:hAnsi="GHEA Grapalat"/>
          <w:i w:val="0"/>
        </w:rPr>
        <w:t xml:space="preserve">Электронная почта </w:t>
      </w:r>
      <w:r>
        <w:rPr>
          <w:rFonts w:ascii="Sylfaen" w:hAnsi="Sylfaen" w:cs="Sylfaen"/>
          <w:sz w:val="22"/>
          <w:szCs w:val="22"/>
          <w:lang w:val="af-ZA"/>
        </w:rPr>
        <w:t>gayane.danielyan@isc.am</w:t>
      </w:r>
    </w:p>
    <w:p w14:paraId="47CFAD89" w14:textId="77777777" w:rsidR="00B64A01" w:rsidRPr="002F0C7D" w:rsidRDefault="00B64A01" w:rsidP="00B64A01">
      <w:pPr>
        <w:pStyle w:val="BodyText"/>
        <w:widowControl w:val="0"/>
        <w:spacing w:after="160"/>
        <w:ind w:right="-7" w:firstLine="567"/>
        <w:jc w:val="center"/>
        <w:rPr>
          <w:rFonts w:ascii="GHEA Grapalat" w:hAnsi="GHEA Grapalat"/>
          <w:sz w:val="20"/>
          <w:szCs w:val="20"/>
        </w:rPr>
      </w:pPr>
      <w:r w:rsidRPr="002F0C7D">
        <w:rPr>
          <w:rFonts w:ascii="GHEA Grapalat" w:hAnsi="GHEA Grapalat"/>
          <w:sz w:val="20"/>
          <w:szCs w:val="20"/>
        </w:rPr>
        <w:t>Заказчик  Фонд «Центр поддержки инвестиций»</w:t>
      </w:r>
    </w:p>
    <w:p w14:paraId="5A02A6FA" w14:textId="58A1FF1A" w:rsidR="00915A97" w:rsidRPr="00D5443D" w:rsidRDefault="00915A97" w:rsidP="00B64A01">
      <w:pPr>
        <w:pStyle w:val="BodyTextIndent"/>
        <w:widowControl w:val="0"/>
        <w:spacing w:after="160" w:line="240" w:lineRule="auto"/>
        <w:ind w:firstLine="567"/>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1F1E868" w14:textId="1DC85EE1"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B5EAC">
        <w:rPr>
          <w:rFonts w:ascii="GHEA Grapalat" w:hAnsi="GHEA Grapalat"/>
        </w:rPr>
        <w:t xml:space="preserve">ЗАПРОС </w:t>
      </w:r>
      <w:r w:rsidR="003B5EAC" w:rsidRPr="002B329B">
        <w:rPr>
          <w:rFonts w:ascii="GHEA Grapalat" w:hAnsi="GHEA Grapalat"/>
        </w:rPr>
        <w:t>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0261E">
        <w:rPr>
          <w:rFonts w:ascii="GHEA Grapalat" w:hAnsi="GHEA Grapalat"/>
          <w:b/>
          <w:i/>
          <w:iCs/>
          <w:sz w:val="20"/>
          <w:szCs w:val="20"/>
          <w:lang w:val="af-ZA"/>
        </w:rPr>
        <w:t>ՆԱԿ-ԳՀԱՇՁԲ-26/16</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674141" w:rsidRPr="00674141">
        <w:rPr>
          <w:rFonts w:ascii="GHEA Grapalat" w:hAnsi="GHEA Grapalat"/>
          <w:i/>
        </w:rPr>
        <w:t>26</w:t>
      </w:r>
      <w:r w:rsidR="000B1B81">
        <w:rPr>
          <w:rFonts w:ascii="Tahoma" w:hAnsi="Tahoma" w:cs="Tahoma"/>
          <w:i/>
          <w:lang w:val="hy-AM"/>
        </w:rPr>
        <w:t>․</w:t>
      </w:r>
      <w:r w:rsidR="00F2136A">
        <w:rPr>
          <w:rFonts w:ascii="Tahoma" w:hAnsi="Tahoma" w:cs="Tahoma"/>
          <w:i/>
          <w:lang w:val="hy-AM"/>
        </w:rPr>
        <w:t>0</w:t>
      </w:r>
      <w:r w:rsidR="00674141">
        <w:rPr>
          <w:rFonts w:ascii="Tahoma" w:hAnsi="Tahoma" w:cs="Tahoma"/>
          <w:i/>
          <w:lang w:val="hy-AM"/>
        </w:rPr>
        <w:t>5</w:t>
      </w:r>
      <w:r w:rsidR="000B1B81">
        <w:rPr>
          <w:rFonts w:ascii="Tahoma" w:hAnsi="Tahoma" w:cs="Tahoma"/>
          <w:i/>
          <w:lang w:val="hy-AM"/>
        </w:rPr>
        <w:t>․202</w:t>
      </w:r>
      <w:r w:rsidR="00B96D48">
        <w:rPr>
          <w:rFonts w:ascii="Tahoma" w:hAnsi="Tahoma" w:cs="Tahoma"/>
          <w:i/>
          <w:lang w:val="hy-AM"/>
        </w:rPr>
        <w:t>6</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43B76AC3" w14:textId="6E9A8089" w:rsidR="00B64A01" w:rsidRPr="007974F7" w:rsidRDefault="00B64A01" w:rsidP="00B64A01">
      <w:pPr>
        <w:jc w:val="center"/>
        <w:rPr>
          <w:rFonts w:ascii="GHEA Grapalat" w:hAnsi="GHEA Grapalat"/>
          <w:i/>
        </w:rPr>
      </w:pPr>
      <w:r>
        <w:rPr>
          <w:rFonts w:ascii="GHEA Grapalat" w:hAnsi="GHEA Grapalat"/>
        </w:rPr>
        <w:t xml:space="preserve">НА ЗАПРОС </w:t>
      </w:r>
      <w:r w:rsidRPr="002B329B">
        <w:rPr>
          <w:rFonts w:ascii="GHEA Grapalat" w:hAnsi="GHEA Grapalat"/>
        </w:rPr>
        <w:t xml:space="preserve">КОТИРОВОК, ОБЪЯВЛЕННОГО С ЦЕЛЬЮ ПРИОБРЕТЕНИЯ </w:t>
      </w:r>
      <w:r w:rsidR="00674141" w:rsidRPr="003B172F">
        <w:rPr>
          <w:rFonts w:ascii="GHEA Grapalat" w:hAnsi="GHEA Grapalat"/>
          <w:b/>
          <w:bCs/>
        </w:rPr>
        <w:t>ПОДГОТОВКА К ЗАПУСКУ ЗВОНКА</w:t>
      </w:r>
      <w:r w:rsidR="00B96D48">
        <w:rPr>
          <w:rFonts w:ascii="GHEA Grapalat" w:hAnsi="GHEA Grapalat"/>
          <w:b/>
          <w:bCs/>
          <w:lang w:val="hy-AM"/>
        </w:rPr>
        <w:t xml:space="preserve"> </w:t>
      </w:r>
      <w:r w:rsidRPr="002B329B">
        <w:rPr>
          <w:rFonts w:ascii="GHEA Grapalat" w:hAnsi="GHEA Grapalat"/>
        </w:rPr>
        <w:t>ДЛЯ НУЖД</w:t>
      </w:r>
      <w:r w:rsidRPr="007974F7">
        <w:rPr>
          <w:rFonts w:ascii="GHEA Grapalat" w:hAnsi="GHEA Grapalat"/>
        </w:rPr>
        <w:t xml:space="preserve"> </w:t>
      </w:r>
      <w:r w:rsidRPr="00CB15B7">
        <w:rPr>
          <w:rFonts w:ascii="GHEA Grapalat" w:hAnsi="GHEA Grapalat"/>
        </w:rPr>
        <w:t>ФОНД</w:t>
      </w:r>
      <w:r w:rsidRPr="00D866CD">
        <w:rPr>
          <w:rFonts w:ascii="GHEA Grapalat" w:hAnsi="GHEA Grapalat"/>
        </w:rPr>
        <w:t>А</w:t>
      </w:r>
      <w:r w:rsidRPr="00CB15B7">
        <w:rPr>
          <w:rFonts w:ascii="GHEA Grapalat" w:hAnsi="GHEA Grapalat"/>
        </w:rPr>
        <w:t xml:space="preserve"> «ЦЕНТР</w:t>
      </w:r>
      <w:r w:rsidRPr="00577524">
        <w:rPr>
          <w:rFonts w:ascii="GHEA Grapalat" w:hAnsi="GHEA Grapalat"/>
        </w:rPr>
        <w:t xml:space="preserve"> ПОДДЕРЖКИ ИНВЕСТИЦИЙ»</w:t>
      </w:r>
    </w:p>
    <w:p w14:paraId="203ED70A" w14:textId="6A5021D6" w:rsidR="000763E5" w:rsidRDefault="00B64A01" w:rsidP="0066102C">
      <w:pPr>
        <w:jc w:val="center"/>
        <w:rPr>
          <w:rFonts w:ascii="GHEA Grapalat" w:hAnsi="GHEA Grapalat"/>
        </w:rPr>
      </w:pPr>
      <w:r w:rsidRPr="00B64A01">
        <w:rPr>
          <w:rFonts w:ascii="GHEA Grapalat" w:hAnsi="GHEA Grapalat"/>
        </w:rPr>
        <w:t xml:space="preserve"> </w:t>
      </w:r>
      <w:r w:rsidR="000763E5">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BE5309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01A6DDF" w14:textId="356B0442" w:rsidR="00B64A01" w:rsidRPr="007974F7" w:rsidRDefault="00B64A01" w:rsidP="00B64A01">
      <w:pPr>
        <w:jc w:val="center"/>
        <w:rPr>
          <w:rFonts w:ascii="GHEA Grapalat" w:hAnsi="GHEA Grapalat"/>
          <w:i/>
        </w:rPr>
      </w:pPr>
      <w:r>
        <w:rPr>
          <w:rFonts w:ascii="GHEA Grapalat" w:hAnsi="GHEA Grapalat"/>
        </w:rPr>
        <w:t xml:space="preserve">НА ЗАПРОС </w:t>
      </w:r>
      <w:r w:rsidRPr="002B329B">
        <w:rPr>
          <w:rFonts w:ascii="GHEA Grapalat" w:hAnsi="GHEA Grapalat"/>
        </w:rPr>
        <w:t>КОТИРОВОК</w:t>
      </w:r>
      <w:r w:rsidRPr="00634E16">
        <w:rPr>
          <w:rFonts w:ascii="GHEA Grapalat" w:hAnsi="GHEA Grapalat"/>
          <w:i/>
        </w:rPr>
        <w:t xml:space="preserve"> </w:t>
      </w:r>
      <w:r w:rsidRPr="00B64A01">
        <w:rPr>
          <w:rFonts w:ascii="GHEA Grapalat" w:hAnsi="GHEA Grapalat"/>
          <w:i/>
        </w:rPr>
        <w:t xml:space="preserve"> </w:t>
      </w:r>
      <w:r w:rsidR="00634E16" w:rsidRPr="00634E16">
        <w:rPr>
          <w:rFonts w:ascii="GHEA Grapalat" w:hAnsi="GHEA Grapalat"/>
          <w:i/>
        </w:rPr>
        <w:t xml:space="preserve">НА ЗАКУПКУ </w:t>
      </w:r>
      <w:r w:rsidR="00C16D1A" w:rsidRPr="003B172F">
        <w:rPr>
          <w:rFonts w:ascii="GHEA Grapalat" w:hAnsi="GHEA Grapalat"/>
          <w:b/>
          <w:bCs/>
        </w:rPr>
        <w:t>ПОДГОТОВКА К ЗАПУСКУ ЗВОНКА</w:t>
      </w:r>
      <w:r w:rsidR="00C16D1A" w:rsidRPr="00B64A01">
        <w:rPr>
          <w:rFonts w:ascii="GHEA Grapalat" w:hAnsi="GHEA Grapalat"/>
          <w:i/>
        </w:rPr>
        <w:t xml:space="preserve"> </w:t>
      </w:r>
      <w:r w:rsidRPr="002B329B">
        <w:rPr>
          <w:rFonts w:ascii="GHEA Grapalat" w:hAnsi="GHEA Grapalat"/>
        </w:rPr>
        <w:t>ДЛЯ НУЖД</w:t>
      </w:r>
      <w:r w:rsidRPr="007974F7">
        <w:rPr>
          <w:rFonts w:ascii="GHEA Grapalat" w:hAnsi="GHEA Grapalat"/>
        </w:rPr>
        <w:t xml:space="preserve"> </w:t>
      </w:r>
      <w:r w:rsidRPr="00CB15B7">
        <w:rPr>
          <w:rFonts w:ascii="GHEA Grapalat" w:hAnsi="GHEA Grapalat"/>
        </w:rPr>
        <w:t>ФОНД</w:t>
      </w:r>
      <w:r w:rsidRPr="00D866CD">
        <w:rPr>
          <w:rFonts w:ascii="GHEA Grapalat" w:hAnsi="GHEA Grapalat"/>
        </w:rPr>
        <w:t>А</w:t>
      </w:r>
      <w:r w:rsidRPr="00CB15B7">
        <w:rPr>
          <w:rFonts w:ascii="GHEA Grapalat" w:hAnsi="GHEA Grapalat"/>
        </w:rPr>
        <w:t xml:space="preserve"> «ЦЕНТР</w:t>
      </w:r>
      <w:r w:rsidRPr="00577524">
        <w:rPr>
          <w:rFonts w:ascii="GHEA Grapalat" w:hAnsi="GHEA Grapalat"/>
        </w:rPr>
        <w:t xml:space="preserve"> ПОДДЕРЖКИ ИНВЕСТИЦИЙ»</w:t>
      </w:r>
    </w:p>
    <w:p w14:paraId="52ED925F" w14:textId="6F7895DF"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50FF46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02001A4" w14:textId="77777777" w:rsidR="00520F57" w:rsidRDefault="00520F57" w:rsidP="00B46D58">
      <w:pPr>
        <w:widowControl w:val="0"/>
        <w:spacing w:after="160"/>
        <w:jc w:val="center"/>
        <w:rPr>
          <w:rFonts w:ascii="GHEA Grapalat" w:hAnsi="GHEA Grapalat"/>
          <w:b/>
        </w:rPr>
      </w:pPr>
    </w:p>
    <w:p w14:paraId="36EBAB79" w14:textId="77777777" w:rsidR="00520F57" w:rsidRDefault="00520F57" w:rsidP="00B46D58">
      <w:pPr>
        <w:widowControl w:val="0"/>
        <w:spacing w:after="160"/>
        <w:jc w:val="center"/>
        <w:rPr>
          <w:rFonts w:ascii="GHEA Grapalat" w:hAnsi="GHEA Grapalat"/>
          <w:b/>
        </w:rPr>
      </w:pP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2594D4A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1739F49" w14:textId="77777777" w:rsidR="00E17B7F" w:rsidRDefault="00E17B7F">
      <w:pPr>
        <w:rPr>
          <w:rFonts w:ascii="GHEA Grapalat" w:hAnsi="GHEA Grapalat"/>
          <w:spacing w:val="-6"/>
        </w:rPr>
      </w:pPr>
      <w:r>
        <w:rPr>
          <w:rFonts w:ascii="GHEA Grapalat" w:hAnsi="GHEA Grapalat"/>
          <w:spacing w:val="-6"/>
        </w:rPr>
        <w:br w:type="page"/>
      </w:r>
    </w:p>
    <w:p w14:paraId="7BB2B272" w14:textId="540C944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0261E">
        <w:rPr>
          <w:rFonts w:ascii="GHEA Grapalat" w:hAnsi="GHEA Grapalat"/>
          <w:b/>
          <w:sz w:val="20"/>
          <w:szCs w:val="20"/>
          <w:lang w:val="af-ZA"/>
        </w:rPr>
        <w:t>ՆԱԿ-ԳՀԱՇՁԲ-26/16</w:t>
      </w:r>
      <w:r w:rsidR="00096865" w:rsidRPr="006D2DF7">
        <w:rPr>
          <w:rFonts w:ascii="GHEA Grapalat" w:hAnsi="GHEA Grapalat"/>
          <w:spacing w:val="-6"/>
        </w:rPr>
        <w:t>(далее — процедура).</w:t>
      </w:r>
    </w:p>
    <w:p w14:paraId="1174B43B" w14:textId="12E814B1" w:rsidR="00096865" w:rsidRPr="00B64A01" w:rsidRDefault="00096865" w:rsidP="00B64A01">
      <w:pPr>
        <w:jc w:val="center"/>
        <w:rPr>
          <w:rFonts w:ascii="GHEA Grapalat" w:hAnsi="GHEA Grapalat"/>
          <w:i/>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64A01" w:rsidRPr="00B64A01">
        <w:rPr>
          <w:rFonts w:ascii="GHEA Grapalat" w:hAnsi="GHEA Grapalat"/>
          <w:color w:val="FF0000"/>
          <w:sz w:val="20"/>
          <w:szCs w:val="20"/>
        </w:rPr>
        <w:t>ФОНДА «ЦЕНТР ПОДДЕРЖКИ ИНВЕСТИЦИЙ»</w:t>
      </w:r>
      <w:r w:rsidR="00B64A01"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350009CA"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3E033C">
        <w:rPr>
          <w:rFonts w:ascii="Sylfaen" w:hAnsi="Sylfaen" w:cs="Sylfaen"/>
          <w:sz w:val="22"/>
          <w:szCs w:val="22"/>
          <w:lang w:val="af-ZA"/>
        </w:rPr>
        <w:t>gayane.danielyan@isc.am</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ED9E0FE" w14:textId="5BB395F6" w:rsidR="003E033C" w:rsidRPr="007974F7" w:rsidRDefault="00845AA5" w:rsidP="003E033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rPr>
        <w:t>1.1</w:t>
      </w:r>
      <w:r w:rsidR="008E6E51" w:rsidRPr="008E6E51">
        <w:rPr>
          <w:rFonts w:ascii="GHEA Grapalat" w:hAnsi="GHEA Grapalat"/>
        </w:rPr>
        <w:t>.</w:t>
      </w:r>
      <w:r w:rsidR="00B649A6">
        <w:rPr>
          <w:rFonts w:ascii="GHEA Grapalat" w:hAnsi="GHEA Grapalat"/>
          <w:lang w:val="hy-AM"/>
        </w:rPr>
        <w:t xml:space="preserve"> </w:t>
      </w:r>
      <w:r w:rsidR="003E033C" w:rsidRPr="009044F1">
        <w:rPr>
          <w:rFonts w:ascii="GHEA Grapalat" w:hAnsi="GHEA Grapalat"/>
          <w:i w:val="0"/>
          <w:sz w:val="24"/>
          <w:szCs w:val="24"/>
        </w:rPr>
        <w:t>1.1</w:t>
      </w:r>
      <w:r w:rsidR="003E033C" w:rsidRPr="008E6E51">
        <w:rPr>
          <w:rFonts w:ascii="GHEA Grapalat" w:hAnsi="GHEA Grapalat"/>
          <w:i w:val="0"/>
          <w:sz w:val="24"/>
          <w:szCs w:val="24"/>
        </w:rPr>
        <w:t>.</w:t>
      </w:r>
      <w:r w:rsidR="003E033C" w:rsidRPr="00090699">
        <w:rPr>
          <w:rFonts w:ascii="GHEA Grapalat" w:hAnsi="GHEA Grapalat"/>
          <w:i w:val="0"/>
          <w:sz w:val="24"/>
          <w:szCs w:val="24"/>
        </w:rPr>
        <w:tab/>
      </w:r>
      <w:r w:rsidR="003E033C" w:rsidRPr="00074BCD">
        <w:rPr>
          <w:rFonts w:ascii="GHEA Grapalat" w:hAnsi="GHEA Grapalat"/>
          <w:i w:val="0"/>
          <w:sz w:val="24"/>
          <w:szCs w:val="24"/>
        </w:rPr>
        <w:t xml:space="preserve">Предметом закупки является </w:t>
      </w:r>
      <w:r w:rsidR="0038340A" w:rsidRPr="003B172F">
        <w:rPr>
          <w:rFonts w:ascii="GHEA Grapalat" w:hAnsi="GHEA Grapalat"/>
          <w:b/>
          <w:bCs/>
          <w:i w:val="0"/>
          <w:sz w:val="24"/>
          <w:szCs w:val="24"/>
        </w:rPr>
        <w:t>Подготовка к запуску звонка</w:t>
      </w:r>
      <w:r w:rsidR="005348B3">
        <w:rPr>
          <w:rFonts w:ascii="GHEA Grapalat" w:hAnsi="GHEA Grapalat"/>
          <w:b/>
          <w:bCs/>
          <w:i w:val="0"/>
          <w:sz w:val="24"/>
          <w:szCs w:val="24"/>
        </w:rPr>
        <w:t xml:space="preserve"> </w:t>
      </w:r>
      <w:r w:rsidR="003E033C" w:rsidRPr="007974F7">
        <w:rPr>
          <w:rFonts w:ascii="GHEA Grapalat" w:hAnsi="GHEA Grapalat"/>
          <w:i w:val="0"/>
          <w:sz w:val="24"/>
          <w:szCs w:val="24"/>
        </w:rPr>
        <w:t>(</w:t>
      </w:r>
      <w:r w:rsidR="003E033C" w:rsidRPr="004277D6">
        <w:rPr>
          <w:rFonts w:ascii="GHEA Grapalat" w:hAnsi="GHEA Grapalat"/>
          <w:i w:val="0"/>
        </w:rPr>
        <w:t>далее — также работа</w:t>
      </w:r>
      <w:r w:rsidR="003E033C" w:rsidRPr="007974F7">
        <w:rPr>
          <w:rFonts w:ascii="GHEA Grapalat" w:hAnsi="GHEA Grapalat"/>
          <w:i w:val="0"/>
          <w:sz w:val="24"/>
          <w:szCs w:val="24"/>
        </w:rPr>
        <w:t xml:space="preserve">) для нужд </w:t>
      </w:r>
      <w:r w:rsidR="003E033C" w:rsidRPr="00D866CD">
        <w:rPr>
          <w:rFonts w:ascii="GHEA Grapalat" w:hAnsi="GHEA Grapalat"/>
          <w:i w:val="0"/>
          <w:sz w:val="24"/>
          <w:szCs w:val="24"/>
        </w:rPr>
        <w:t xml:space="preserve">фонда </w:t>
      </w:r>
      <w:r w:rsidR="003E033C" w:rsidRPr="005A77CF">
        <w:rPr>
          <w:rFonts w:ascii="GHEA Grapalat" w:hAnsi="GHEA Grapalat"/>
          <w:i w:val="0"/>
          <w:sz w:val="24"/>
          <w:szCs w:val="24"/>
        </w:rPr>
        <w:t>«Центр поддержки инвестиций»</w:t>
      </w:r>
      <w:r w:rsidR="003E033C" w:rsidRPr="007974F7">
        <w:rPr>
          <w:rFonts w:ascii="GHEA Grapalat" w:hAnsi="GHEA Grapalat"/>
          <w:i w:val="0"/>
          <w:sz w:val="24"/>
          <w:szCs w:val="24"/>
        </w:rPr>
        <w:t>, которые сгруппированы в "</w:t>
      </w:r>
      <w:r w:rsidR="003E033C">
        <w:rPr>
          <w:rFonts w:ascii="GHEA Grapalat" w:hAnsi="GHEA Grapalat"/>
          <w:i w:val="0"/>
          <w:sz w:val="24"/>
          <w:szCs w:val="24"/>
          <w:lang w:val="hy-AM"/>
        </w:rPr>
        <w:t>1</w:t>
      </w:r>
      <w:r w:rsidR="003E033C" w:rsidRPr="007974F7">
        <w:rPr>
          <w:rFonts w:ascii="GHEA Grapalat" w:hAnsi="GHEA Grapalat"/>
          <w:i w:val="0"/>
          <w:sz w:val="24"/>
          <w:szCs w:val="24"/>
        </w:rPr>
        <w:t>" лоты:</w:t>
      </w:r>
    </w:p>
    <w:p w14:paraId="62AF0FCE" w14:textId="341B1AA4" w:rsidR="00140271" w:rsidRPr="003E033C" w:rsidRDefault="00140271" w:rsidP="00EB33E8">
      <w:pPr>
        <w:jc w:val="both"/>
        <w:rPr>
          <w:rFonts w:ascii="GHEA Grapalat" w:hAnsi="GHEA Grapalat"/>
          <w:b/>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FBC0534" w14:textId="77777777" w:rsidTr="00216275">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216275">
        <w:trPr>
          <w:jc w:val="center"/>
        </w:trPr>
        <w:tc>
          <w:tcPr>
            <w:tcW w:w="1331"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E033C" w:rsidRPr="003E033C" w14:paraId="4D498182" w14:textId="77777777" w:rsidTr="009E777F">
        <w:trPr>
          <w:trHeight w:val="1099"/>
          <w:jc w:val="center"/>
        </w:trPr>
        <w:tc>
          <w:tcPr>
            <w:tcW w:w="1331" w:type="dxa"/>
            <w:vAlign w:val="center"/>
          </w:tcPr>
          <w:p w14:paraId="16F05321" w14:textId="77777777" w:rsidR="003E033C" w:rsidRPr="009044F1" w:rsidRDefault="003E033C" w:rsidP="003E033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CB1E7BE" w14:textId="41B5B129" w:rsidR="003E033C" w:rsidRPr="0038340A" w:rsidRDefault="0038340A" w:rsidP="003E033C">
            <w:pPr>
              <w:jc w:val="center"/>
              <w:rPr>
                <w:rFonts w:ascii="GHEA Grapalat" w:hAnsi="GHEA Grapalat" w:cs="Arial"/>
                <w:b/>
                <w:color w:val="000000"/>
                <w:sz w:val="20"/>
                <w:szCs w:val="20"/>
                <w:lang w:val="en-US"/>
              </w:rPr>
            </w:pPr>
            <w:r>
              <w:rPr>
                <w:rFonts w:ascii="GHEA Grapalat" w:hAnsi="GHEA Grapalat" w:cs="Arial"/>
                <w:b/>
                <w:bCs/>
                <w:color w:val="0070C0"/>
                <w:sz w:val="18"/>
                <w:szCs w:val="18"/>
                <w:lang w:val="en-US"/>
              </w:rPr>
              <w:t>4 000 000</w:t>
            </w:r>
          </w:p>
        </w:tc>
        <w:tc>
          <w:tcPr>
            <w:tcW w:w="6175" w:type="dxa"/>
            <w:vAlign w:val="center"/>
          </w:tcPr>
          <w:p w14:paraId="701413D3" w14:textId="0D5485CE" w:rsidR="003E033C" w:rsidRPr="00EE41E2" w:rsidRDefault="0038340A" w:rsidP="003E033C">
            <w:pPr>
              <w:jc w:val="center"/>
              <w:rPr>
                <w:rFonts w:ascii="GHEA Grapalat" w:hAnsi="GHEA Grapalat" w:cs="Sylfaen"/>
                <w:b/>
                <w:i/>
                <w:iCs/>
                <w:sz w:val="20"/>
                <w:szCs w:val="20"/>
                <w:lang w:val="hy-AM"/>
              </w:rPr>
            </w:pPr>
            <w:r w:rsidRPr="003B172F">
              <w:rPr>
                <w:rFonts w:ascii="GHEA Grapalat" w:hAnsi="GHEA Grapalat"/>
                <w:b/>
                <w:bCs/>
              </w:rPr>
              <w:t>Подготовка к запуску звонка</w:t>
            </w:r>
          </w:p>
        </w:tc>
      </w:tr>
    </w:tbl>
    <w:p w14:paraId="68FAAFBE" w14:textId="77777777" w:rsidR="00B64878" w:rsidRPr="003E033C"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F7F8DB0" w14:textId="77777777" w:rsidR="00422BDB" w:rsidRPr="00E318F0" w:rsidRDefault="00422BDB" w:rsidP="00B46D58">
      <w:pPr>
        <w:widowControl w:val="0"/>
        <w:spacing w:after="160"/>
        <w:jc w:val="center"/>
        <w:rPr>
          <w:rFonts w:ascii="GHEA Grapalat" w:hAnsi="GHEA Grapalat" w:cs="Sylfaen"/>
          <w:iCs/>
          <w:color w:val="FF0000"/>
        </w:rPr>
      </w:pPr>
    </w:p>
    <w:p w14:paraId="33FEE3CB" w14:textId="77777777" w:rsidR="003A2D8B" w:rsidRPr="009044F1" w:rsidRDefault="003A2D8B" w:rsidP="003A2D8B">
      <w:pPr>
        <w:widowControl w:val="0"/>
        <w:spacing w:after="160"/>
        <w:ind w:firstLine="567"/>
        <w:jc w:val="center"/>
        <w:rPr>
          <w:rFonts w:ascii="GHEA Grapalat" w:hAnsi="GHEA Grapalat" w:cs="Sylfaen"/>
          <w:i/>
        </w:rPr>
      </w:pPr>
    </w:p>
    <w:p w14:paraId="5475A163" w14:textId="77777777" w:rsidR="003A2D8B" w:rsidRPr="009044F1" w:rsidRDefault="003A2D8B" w:rsidP="003A2D8B">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FBD271C" w14:textId="77777777" w:rsidR="003A2D8B" w:rsidRPr="009044F1"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6923656" w14:textId="77777777" w:rsidR="003A2D8B" w:rsidRPr="003240F7"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23B60ED" w14:textId="77777777" w:rsidR="003A2D8B" w:rsidRPr="009044F1" w:rsidDel="00664BFB" w:rsidRDefault="003A2D8B" w:rsidP="003A2D8B">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B023C36" w14:textId="77777777" w:rsidR="003A2D8B" w:rsidRPr="009044F1"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FCCD4D6" w14:textId="77777777" w:rsidR="003A2D8B" w:rsidRPr="00AB4DE6" w:rsidRDefault="003A2D8B" w:rsidP="003A2D8B">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100DDAE7" w14:textId="77777777" w:rsidR="003A2D8B" w:rsidRDefault="003A2D8B" w:rsidP="003A2D8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E939C7E" w14:textId="77777777" w:rsidR="003A2D8B" w:rsidRDefault="003A2D8B" w:rsidP="003A2D8B">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E78009" w14:textId="77777777" w:rsidR="003A2D8B" w:rsidRDefault="003A2D8B" w:rsidP="003A2D8B">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27D99F" w14:textId="77777777" w:rsidR="003A2D8B" w:rsidRDefault="003A2D8B" w:rsidP="009A39EA">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6D48871" w14:textId="77777777" w:rsidR="003A2D8B" w:rsidRDefault="003A2D8B" w:rsidP="009A39EA">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283559C" w14:textId="77777777" w:rsidR="003A2D8B" w:rsidRPr="009044F1" w:rsidRDefault="003A2D8B" w:rsidP="003A2D8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377ED22" w14:textId="77777777" w:rsidR="003A2D8B" w:rsidRDefault="003A2D8B" w:rsidP="003A2D8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AD0F251" w14:textId="77777777" w:rsidR="003A2D8B" w:rsidRPr="009044F1"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CECEA67"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7E94BF9"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14436B"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06B4BA7"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F423DEE"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4E9B64"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1AC338E"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6429B8A" w14:textId="77777777" w:rsidR="003A2D8B" w:rsidRPr="008842CE"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455C584"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9871E43"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A0CADB"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2692F739"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22FA01" w14:textId="77777777" w:rsidR="003A2D8B" w:rsidRPr="009044F1" w:rsidRDefault="003A2D8B" w:rsidP="003A2D8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4"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DDF053" w14:textId="77777777" w:rsidR="003A2D8B" w:rsidRPr="009044F1" w:rsidRDefault="003A2D8B" w:rsidP="003A2D8B">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7C5972A5" w14:textId="77777777" w:rsidR="003A2D8B" w:rsidRPr="009044F1" w:rsidRDefault="003A2D8B" w:rsidP="003A2D8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E90239F" w14:textId="77777777" w:rsidR="003A2D8B" w:rsidRPr="009044F1" w:rsidRDefault="003A2D8B" w:rsidP="003A2D8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AB35205" w14:textId="77777777" w:rsidR="003A2D8B" w:rsidRPr="009044F1" w:rsidRDefault="003A2D8B" w:rsidP="003A2D8B">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5E59B0" w14:textId="77777777" w:rsidR="003A2D8B" w:rsidRPr="00ED3BA4" w:rsidRDefault="003A2D8B" w:rsidP="003A2D8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A3A6E8" w14:textId="77777777" w:rsidR="003A2D8B" w:rsidRPr="009044F1" w:rsidRDefault="003A2D8B" w:rsidP="003A2D8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46D052" w14:textId="77777777" w:rsidR="003A2D8B" w:rsidRPr="00572A57" w:rsidRDefault="003A2D8B" w:rsidP="003A2D8B">
      <w:pPr>
        <w:widowControl w:val="0"/>
        <w:spacing w:after="160"/>
        <w:jc w:val="center"/>
        <w:rPr>
          <w:rFonts w:ascii="GHEA Grapalat" w:hAnsi="GHEA Grapalat"/>
          <w:b/>
        </w:rPr>
      </w:pPr>
    </w:p>
    <w:p w14:paraId="2EB2C2EA" w14:textId="77777777" w:rsidR="003A2D8B" w:rsidRPr="00572A57" w:rsidRDefault="003A2D8B" w:rsidP="003A2D8B">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1AEC5EC8" w14:textId="77777777" w:rsidR="003A2D8B" w:rsidRPr="009044F1"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8FCD4FA" w14:textId="77777777" w:rsidR="003A2D8B" w:rsidRPr="009044F1" w:rsidRDefault="003A2D8B" w:rsidP="003A2D8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16836F1D" w14:textId="77777777" w:rsidR="003A2D8B" w:rsidRPr="009044F1"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B4A5B6A" w14:textId="77777777" w:rsidR="003A2D8B" w:rsidRPr="00204EEA" w:rsidRDefault="003A2D8B" w:rsidP="003A2D8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w:t>
      </w:r>
      <w:r w:rsidRPr="007D4470">
        <w:rPr>
          <w:rFonts w:ascii="GHEA Grapalat" w:hAnsi="GHEA Grapalat"/>
        </w:rPr>
        <w:t>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A1CDF7" w14:textId="77777777" w:rsidR="003A2D8B" w:rsidRDefault="003A2D8B" w:rsidP="003A2D8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067827B" w14:textId="77777777" w:rsidR="003A2D8B" w:rsidRPr="000811C1" w:rsidRDefault="003A2D8B" w:rsidP="003A2D8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3E056500" w14:textId="77777777" w:rsidR="003A2D8B" w:rsidRPr="009044F1" w:rsidRDefault="003A2D8B" w:rsidP="003A2D8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220B">
        <w:rPr>
          <w:rFonts w:ascii="Courier New" w:hAnsi="Courier New" w:cs="Courier New"/>
          <w:lang w:val="hy-AM"/>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39E28C75" w14:textId="24C1E6D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87642F">
        <w:rPr>
          <w:rFonts w:ascii="GHEA Grapalat" w:hAnsi="GHEA Grapalat"/>
          <w:b/>
          <w:bCs/>
          <w:sz w:val="24"/>
          <w:szCs w:val="24"/>
          <w:lang w:val="hy-AM"/>
        </w:rPr>
        <w:t>1</w:t>
      </w:r>
      <w:r w:rsidR="00634E16">
        <w:rPr>
          <w:rFonts w:ascii="GHEA Grapalat" w:hAnsi="GHEA Grapalat"/>
          <w:b/>
          <w:bCs/>
          <w:sz w:val="24"/>
          <w:szCs w:val="24"/>
        </w:rPr>
        <w:t>6</w:t>
      </w:r>
      <w:r w:rsidR="00543F6D" w:rsidRPr="00543F6D">
        <w:rPr>
          <w:rFonts w:ascii="GHEA Grapalat" w:hAnsi="GHEA Grapalat"/>
          <w:b/>
          <w:bCs/>
          <w:sz w:val="24"/>
          <w:szCs w:val="24"/>
          <w:lang w:val="hy-AM"/>
        </w:rPr>
        <w:t>։00</w:t>
      </w:r>
      <w:r w:rsidRPr="00543F6D">
        <w:rPr>
          <w:rFonts w:ascii="GHEA Grapalat" w:hAnsi="GHEA Grapalat"/>
          <w:b/>
          <w:bCs/>
          <w:sz w:val="24"/>
          <w:szCs w:val="24"/>
        </w:rPr>
        <w:t>" часов "</w:t>
      </w:r>
      <w:r w:rsidR="003A2D8B">
        <w:rPr>
          <w:rFonts w:ascii="GHEA Grapalat" w:hAnsi="GHEA Grapalat"/>
          <w:b/>
          <w:bCs/>
          <w:sz w:val="24"/>
          <w:szCs w:val="24"/>
          <w:lang w:val="hy-AM"/>
        </w:rPr>
        <w:t>7</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172FE21" w14:textId="77777777" w:rsidR="003A2D8B" w:rsidRPr="00D3436F" w:rsidRDefault="003A2D8B" w:rsidP="003A2D8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38C0F95" w14:textId="77777777" w:rsidR="003A2D8B" w:rsidRDefault="003A2D8B" w:rsidP="003A2D8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F3E8791" w14:textId="77777777" w:rsidR="003A2D8B" w:rsidRDefault="003A2D8B" w:rsidP="003A2D8B">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2CE3A79C" w14:textId="77777777" w:rsidR="003A2D8B" w:rsidRDefault="003A2D8B" w:rsidP="003A2D8B">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34A1CEA9" w14:textId="77777777" w:rsidR="003A2D8B" w:rsidRDefault="003A2D8B" w:rsidP="003A2D8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E81EBB5" w14:textId="77777777" w:rsidR="003A2D8B" w:rsidRDefault="003A2D8B" w:rsidP="003A2D8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3C4F14" w14:textId="77777777" w:rsidR="003A2D8B" w:rsidRDefault="003A2D8B" w:rsidP="003A2D8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39B28151" w14:textId="77777777" w:rsidR="003A2D8B" w:rsidRPr="009044F1" w:rsidRDefault="003A2D8B" w:rsidP="003A2D8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1017CC1B" w14:textId="1F0A81BD" w:rsidR="003A2D8B" w:rsidRPr="00AA7117" w:rsidRDefault="003A2D8B" w:rsidP="003A2D8B">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p>
    <w:p w14:paraId="5772F2EE" w14:textId="77777777" w:rsidR="003A2D8B" w:rsidRPr="009044F1" w:rsidRDefault="003A2D8B" w:rsidP="003A2D8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6FDE689A" w14:textId="77777777" w:rsidR="003A2D8B" w:rsidRPr="00D3436F" w:rsidRDefault="003A2D8B" w:rsidP="003A2D8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25FDB79" w14:textId="77777777" w:rsidR="003A2D8B" w:rsidRDefault="003A2D8B" w:rsidP="003A2D8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27390CA" w14:textId="77777777" w:rsidR="003A2D8B" w:rsidRDefault="003A2D8B" w:rsidP="003A2D8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B5306C" w14:textId="1984797E" w:rsidR="00E33599" w:rsidRDefault="003A2D8B" w:rsidP="00B46D58">
      <w:pPr>
        <w:pStyle w:val="norm"/>
        <w:widowControl w:val="0"/>
        <w:pBdr>
          <w:bottom w:val="single" w:sz="6" w:space="1" w:color="auto"/>
        </w:pBdr>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622B88" w14:textId="77777777" w:rsidR="00C90BCA" w:rsidRDefault="00C90BCA" w:rsidP="00B46D58">
      <w:pPr>
        <w:widowControl w:val="0"/>
        <w:spacing w:after="160"/>
        <w:jc w:val="center"/>
        <w:rPr>
          <w:rFonts w:ascii="GHEA Grapalat" w:hAnsi="GHEA Grapalat"/>
          <w:b/>
        </w:rPr>
      </w:pP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2C6937"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2C6937">
        <w:rPr>
          <w:rFonts w:ascii="GHEA Grapalat" w:hAnsi="GHEA Grapalat" w:cs="Times New Roman" w:hint="eastAsia"/>
          <w:sz w:val="24"/>
          <w:szCs w:val="24"/>
          <w:lang w:val="ru-RU" w:eastAsia="ru-RU" w:bidi="ru-RU"/>
        </w:rPr>
        <w:t>б</w:t>
      </w:r>
      <w:r w:rsidRPr="002C6937">
        <w:rPr>
          <w:rFonts w:ascii="GHEA Grapalat" w:hAnsi="GHEA Grapalat" w:cs="Times New Roman"/>
          <w:sz w:val="24"/>
          <w:szCs w:val="24"/>
          <w:lang w:val="ru-RU" w:eastAsia="ru-RU" w:bidi="ru-RU"/>
        </w:rPr>
        <w:t xml:space="preserve">. </w:t>
      </w:r>
      <w:r w:rsidR="00821572" w:rsidRPr="002C6937">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2C6937">
        <w:rPr>
          <w:rFonts w:ascii="GHEA Grapalat" w:hAnsi="GHEA Grapalat" w:cs="Times New Roman"/>
          <w:sz w:val="24"/>
          <w:szCs w:val="24"/>
          <w:lang w:val="ru-RU" w:eastAsia="ru-RU" w:bidi="ru-RU"/>
        </w:rPr>
        <w:t xml:space="preserve"> </w:t>
      </w:r>
    </w:p>
    <w:p w14:paraId="5E8983F9" w14:textId="77777777" w:rsidR="005A5156" w:rsidRPr="002C6937" w:rsidRDefault="005A5156" w:rsidP="00821572">
      <w:pPr>
        <w:pStyle w:val="HTMLPreformatted"/>
        <w:shd w:val="clear" w:color="auto" w:fill="F8F9FA"/>
        <w:spacing w:line="540" w:lineRule="atLeast"/>
        <w:jc w:val="both"/>
        <w:rPr>
          <w:rFonts w:ascii="GHEA Grapalat" w:hAnsi="GHEA Grapalat"/>
          <w:sz w:val="24"/>
          <w:szCs w:val="24"/>
          <w:lang w:val="ru-RU"/>
        </w:rPr>
      </w:pPr>
      <w:r w:rsidRPr="002C6937">
        <w:rPr>
          <w:rFonts w:ascii="GHEA Grapalat" w:hAnsi="GHEA Grapalat"/>
          <w:sz w:val="24"/>
          <w:szCs w:val="24"/>
          <w:lang w:val="ru-RU"/>
        </w:rPr>
        <w:t>ВС= ЦУ/С</w:t>
      </w:r>
      <w:r w:rsidR="0009458F" w:rsidRPr="002C6937">
        <w:rPr>
          <w:rFonts w:ascii="GHEA Grapalat" w:hAnsi="GHEA Grapalat"/>
          <w:sz w:val="24"/>
          <w:szCs w:val="24"/>
          <w:lang w:val="ru-RU"/>
        </w:rPr>
        <w:t>Ц</w:t>
      </w:r>
      <w:r w:rsidRPr="002C6937">
        <w:rPr>
          <w:rFonts w:ascii="GHEA Grapalat" w:hAnsi="GHEA Grapalat"/>
          <w:sz w:val="24"/>
          <w:szCs w:val="24"/>
        </w:rPr>
        <w:t>x</w:t>
      </w:r>
      <w:r w:rsidR="00BE4BC2" w:rsidRPr="002C6937">
        <w:rPr>
          <w:rFonts w:ascii="GHEA Grapalat" w:hAnsi="GHEA Grapalat"/>
          <w:sz w:val="24"/>
          <w:szCs w:val="24"/>
          <w:lang w:val="ru-RU"/>
        </w:rPr>
        <w:t>ОР</w:t>
      </w:r>
      <w:r w:rsidRPr="002C6937">
        <w:rPr>
          <w:rFonts w:ascii="GHEA Grapalat" w:hAnsi="GHEA Grapalat"/>
          <w:sz w:val="24"/>
          <w:szCs w:val="24"/>
          <w:lang w:val="ru-RU"/>
        </w:rPr>
        <w:t xml:space="preserve"> где:</w:t>
      </w:r>
    </w:p>
    <w:p w14:paraId="5C98D992" w14:textId="77777777" w:rsidR="005A5156" w:rsidRPr="002C6937" w:rsidRDefault="005A5156" w:rsidP="005A5156">
      <w:pPr>
        <w:pStyle w:val="norm"/>
        <w:widowControl w:val="0"/>
        <w:spacing w:after="160" w:line="360" w:lineRule="auto"/>
        <w:ind w:firstLine="567"/>
        <w:rPr>
          <w:rFonts w:ascii="GHEA Grapalat" w:hAnsi="GHEA Grapalat"/>
          <w:sz w:val="24"/>
          <w:szCs w:val="24"/>
        </w:rPr>
      </w:pPr>
      <w:r w:rsidRPr="002C6937">
        <w:rPr>
          <w:rFonts w:ascii="GHEA Grapalat" w:hAnsi="GHEA Grapalat"/>
          <w:sz w:val="24"/>
          <w:szCs w:val="24"/>
        </w:rPr>
        <w:t>ЦУ -</w:t>
      </w:r>
      <w:r w:rsidRPr="002C6937">
        <w:rPr>
          <w:rStyle w:val="y2iqfc"/>
          <w:rFonts w:ascii="inherit" w:hAnsi="inherit"/>
          <w:sz w:val="42"/>
          <w:szCs w:val="42"/>
        </w:rPr>
        <w:t xml:space="preserve"> </w:t>
      </w:r>
      <w:r w:rsidRPr="002C6937">
        <w:rPr>
          <w:rFonts w:ascii="GHEA Grapalat" w:hAnsi="GHEA Grapalat" w:hint="eastAsia"/>
          <w:sz w:val="24"/>
          <w:szCs w:val="24"/>
        </w:rPr>
        <w:t>цена</w:t>
      </w:r>
      <w:r w:rsidRPr="002C6937">
        <w:rPr>
          <w:rFonts w:ascii="GHEA Grapalat" w:hAnsi="GHEA Grapalat"/>
          <w:sz w:val="24"/>
          <w:szCs w:val="24"/>
        </w:rPr>
        <w:t>,</w:t>
      </w:r>
      <w:r w:rsidRPr="002C6937">
        <w:rPr>
          <w:rStyle w:val="y2iqfc"/>
          <w:rFonts w:ascii="inherit" w:hAnsi="inherit"/>
          <w:sz w:val="42"/>
          <w:szCs w:val="42"/>
        </w:rPr>
        <w:t xml:space="preserve"> </w:t>
      </w:r>
      <w:r w:rsidRPr="002C6937">
        <w:rPr>
          <w:rFonts w:ascii="GHEA Grapalat" w:hAnsi="GHEA Grapalat"/>
          <w:sz w:val="24"/>
          <w:szCs w:val="24"/>
        </w:rPr>
        <w:t>предложенная отобранным участником,</w:t>
      </w:r>
    </w:p>
    <w:p w14:paraId="6EDFA861" w14:textId="77777777" w:rsidR="005A5156" w:rsidRPr="002C6937" w:rsidRDefault="005A5156" w:rsidP="005A5156">
      <w:pPr>
        <w:pStyle w:val="norm"/>
        <w:widowControl w:val="0"/>
        <w:spacing w:after="160" w:line="360" w:lineRule="auto"/>
        <w:ind w:firstLine="567"/>
        <w:rPr>
          <w:rFonts w:ascii="GHEA Grapalat" w:hAnsi="GHEA Grapalat"/>
          <w:sz w:val="24"/>
          <w:szCs w:val="24"/>
        </w:rPr>
      </w:pPr>
      <w:r w:rsidRPr="002C6937">
        <w:rPr>
          <w:rFonts w:ascii="GHEA Grapalat" w:hAnsi="GHEA Grapalat"/>
          <w:sz w:val="24"/>
          <w:szCs w:val="24"/>
        </w:rPr>
        <w:t>СЦ-</w:t>
      </w:r>
      <w:r w:rsidR="005313DB" w:rsidRPr="002C6937">
        <w:rPr>
          <w:rFonts w:ascii="GHEA Grapalat" w:hAnsi="GHEA Grapalat" w:hint="eastAsia"/>
          <w:sz w:val="24"/>
          <w:szCs w:val="24"/>
        </w:rPr>
        <w:t>сметная</w:t>
      </w:r>
      <w:r w:rsidR="005313DB" w:rsidRPr="002C6937">
        <w:rPr>
          <w:rFonts w:ascii="GHEA Grapalat" w:hAnsi="GHEA Grapalat"/>
          <w:sz w:val="24"/>
          <w:szCs w:val="24"/>
        </w:rPr>
        <w:t xml:space="preserve"> </w:t>
      </w:r>
      <w:r w:rsidR="005313DB" w:rsidRPr="002C6937">
        <w:rPr>
          <w:rFonts w:ascii="GHEA Grapalat" w:hAnsi="GHEA Grapalat" w:hint="eastAsia"/>
          <w:sz w:val="24"/>
          <w:szCs w:val="24"/>
        </w:rPr>
        <w:t>цена</w:t>
      </w:r>
      <w:r w:rsidR="005313DB" w:rsidRPr="002C6937">
        <w:rPr>
          <w:rFonts w:ascii="GHEA Grapalat" w:hAnsi="GHEA Grapalat"/>
          <w:sz w:val="24"/>
          <w:szCs w:val="24"/>
        </w:rPr>
        <w:t xml:space="preserve"> </w:t>
      </w:r>
      <w:r w:rsidR="005313DB" w:rsidRPr="002C6937">
        <w:rPr>
          <w:rFonts w:ascii="GHEA Grapalat" w:hAnsi="GHEA Grapalat" w:hint="eastAsia"/>
          <w:sz w:val="24"/>
          <w:szCs w:val="24"/>
        </w:rPr>
        <w:t>строительных</w:t>
      </w:r>
      <w:r w:rsidR="005313DB" w:rsidRPr="002C6937">
        <w:rPr>
          <w:rFonts w:ascii="GHEA Grapalat" w:hAnsi="GHEA Grapalat"/>
          <w:sz w:val="24"/>
          <w:szCs w:val="24"/>
        </w:rPr>
        <w:t xml:space="preserve"> </w:t>
      </w:r>
      <w:r w:rsidR="005313DB" w:rsidRPr="002C6937">
        <w:rPr>
          <w:rFonts w:ascii="GHEA Grapalat" w:hAnsi="GHEA Grapalat" w:hint="eastAsia"/>
          <w:sz w:val="24"/>
          <w:szCs w:val="24"/>
        </w:rPr>
        <w:t>работ</w:t>
      </w:r>
      <w:r w:rsidR="005313DB" w:rsidRPr="002C6937">
        <w:rPr>
          <w:rFonts w:ascii="GHEA Grapalat" w:hAnsi="GHEA Grapalat"/>
          <w:sz w:val="24"/>
          <w:szCs w:val="24"/>
        </w:rPr>
        <w:t xml:space="preserve">, </w:t>
      </w:r>
      <w:r w:rsidR="005313DB" w:rsidRPr="002C6937">
        <w:rPr>
          <w:rFonts w:ascii="GHEA Grapalat" w:hAnsi="GHEA Grapalat" w:hint="eastAsia"/>
          <w:sz w:val="24"/>
          <w:szCs w:val="24"/>
        </w:rPr>
        <w:t>опубликованная</w:t>
      </w:r>
      <w:r w:rsidR="005313DB" w:rsidRPr="002C6937">
        <w:rPr>
          <w:rFonts w:ascii="GHEA Grapalat" w:hAnsi="GHEA Grapalat"/>
          <w:sz w:val="24"/>
          <w:szCs w:val="24"/>
        </w:rPr>
        <w:t xml:space="preserve"> </w:t>
      </w:r>
      <w:r w:rsidR="005313DB" w:rsidRPr="002C6937">
        <w:rPr>
          <w:rFonts w:ascii="GHEA Grapalat" w:hAnsi="GHEA Grapalat" w:hint="eastAsia"/>
          <w:sz w:val="24"/>
          <w:szCs w:val="24"/>
        </w:rPr>
        <w:t>в</w:t>
      </w:r>
      <w:r w:rsidR="005313DB" w:rsidRPr="002C6937">
        <w:rPr>
          <w:rFonts w:ascii="GHEA Grapalat" w:hAnsi="GHEA Grapalat"/>
          <w:sz w:val="24"/>
          <w:szCs w:val="24"/>
        </w:rPr>
        <w:t xml:space="preserve"> </w:t>
      </w:r>
      <w:r w:rsidR="005313DB" w:rsidRPr="002C6937">
        <w:rPr>
          <w:rFonts w:ascii="GHEA Grapalat" w:hAnsi="GHEA Grapalat" w:hint="eastAsia"/>
          <w:sz w:val="24"/>
          <w:szCs w:val="24"/>
        </w:rPr>
        <w:t>настоящем</w:t>
      </w:r>
      <w:r w:rsidR="005313DB" w:rsidRPr="002C6937">
        <w:rPr>
          <w:rFonts w:ascii="GHEA Grapalat" w:hAnsi="GHEA Grapalat"/>
          <w:sz w:val="24"/>
          <w:szCs w:val="24"/>
        </w:rPr>
        <w:t xml:space="preserve"> </w:t>
      </w:r>
      <w:r w:rsidR="005313DB" w:rsidRPr="002C6937">
        <w:rPr>
          <w:rFonts w:ascii="GHEA Grapalat" w:hAnsi="GHEA Grapalat" w:hint="eastAsia"/>
          <w:sz w:val="24"/>
          <w:szCs w:val="24"/>
        </w:rPr>
        <w:lastRenderedPageBreak/>
        <w:t>приглашении</w:t>
      </w:r>
      <w:r w:rsidRPr="002C6937">
        <w:rPr>
          <w:rFonts w:ascii="GHEA Grapalat" w:hAnsi="GHEA Grapalat"/>
          <w:sz w:val="24"/>
          <w:szCs w:val="24"/>
        </w:rPr>
        <w:t>,</w:t>
      </w:r>
    </w:p>
    <w:p w14:paraId="154B7220" w14:textId="77777777" w:rsidR="005A5156" w:rsidRPr="002C6937" w:rsidRDefault="0009458F" w:rsidP="005A5156">
      <w:pPr>
        <w:pStyle w:val="norm"/>
        <w:widowControl w:val="0"/>
        <w:spacing w:after="160" w:line="360" w:lineRule="auto"/>
        <w:ind w:firstLine="567"/>
        <w:rPr>
          <w:rFonts w:ascii="GHEA Grapalat" w:hAnsi="GHEA Grapalat"/>
          <w:sz w:val="24"/>
          <w:szCs w:val="24"/>
        </w:rPr>
      </w:pPr>
      <w:r w:rsidRPr="002C6937">
        <w:rPr>
          <w:rFonts w:ascii="GHEA Grapalat" w:hAnsi="GHEA Grapalat"/>
          <w:sz w:val="24"/>
          <w:szCs w:val="24"/>
        </w:rPr>
        <w:t>О</w:t>
      </w:r>
      <w:r w:rsidR="00BE4BC2" w:rsidRPr="002C6937">
        <w:rPr>
          <w:rFonts w:ascii="GHEA Grapalat" w:hAnsi="GHEA Grapalat"/>
          <w:sz w:val="24"/>
          <w:szCs w:val="24"/>
        </w:rPr>
        <w:t xml:space="preserve">Р </w:t>
      </w:r>
      <w:r w:rsidR="005A5156" w:rsidRPr="002C6937">
        <w:rPr>
          <w:rFonts w:ascii="GHEA Grapalat" w:hAnsi="GHEA Grapalat"/>
          <w:sz w:val="24"/>
          <w:szCs w:val="24"/>
        </w:rPr>
        <w:t>-</w:t>
      </w:r>
      <w:r w:rsidRPr="002C6937">
        <w:rPr>
          <w:rFonts w:ascii="GHEA Grapalat" w:hAnsi="GHEA Grapalat"/>
          <w:sz w:val="24"/>
          <w:szCs w:val="24"/>
        </w:rPr>
        <w:t xml:space="preserve"> </w:t>
      </w:r>
      <w:r w:rsidRPr="002C6937">
        <w:rPr>
          <w:rFonts w:ascii="GHEA Grapalat" w:hAnsi="GHEA Grapalat" w:hint="eastAsia"/>
          <w:sz w:val="24"/>
          <w:szCs w:val="24"/>
        </w:rPr>
        <w:t>объем</w:t>
      </w:r>
      <w:r w:rsidRPr="002C6937">
        <w:rPr>
          <w:rFonts w:ascii="GHEA Grapalat" w:hAnsi="GHEA Grapalat"/>
          <w:sz w:val="24"/>
          <w:szCs w:val="24"/>
        </w:rPr>
        <w:t xml:space="preserve"> </w:t>
      </w:r>
      <w:r w:rsidRPr="002C6937">
        <w:rPr>
          <w:rFonts w:ascii="GHEA Grapalat" w:hAnsi="GHEA Grapalat" w:hint="eastAsia"/>
          <w:sz w:val="24"/>
          <w:szCs w:val="24"/>
        </w:rPr>
        <w:t>работ</w:t>
      </w:r>
      <w:r w:rsidRPr="002C6937">
        <w:rPr>
          <w:rFonts w:ascii="GHEA Grapalat" w:hAnsi="GHEA Grapalat"/>
          <w:sz w:val="24"/>
          <w:szCs w:val="24"/>
        </w:rPr>
        <w:t xml:space="preserve">, </w:t>
      </w:r>
      <w:r w:rsidRPr="002C6937">
        <w:rPr>
          <w:rFonts w:ascii="GHEA Grapalat" w:hAnsi="GHEA Grapalat" w:hint="eastAsia"/>
          <w:sz w:val="24"/>
          <w:szCs w:val="24"/>
        </w:rPr>
        <w:t>представленный</w:t>
      </w:r>
      <w:r w:rsidRPr="002C6937">
        <w:rPr>
          <w:rFonts w:ascii="GHEA Grapalat" w:hAnsi="GHEA Grapalat"/>
          <w:sz w:val="24"/>
          <w:szCs w:val="24"/>
        </w:rPr>
        <w:t xml:space="preserve"> </w:t>
      </w:r>
      <w:r w:rsidRPr="002C6937">
        <w:rPr>
          <w:rFonts w:ascii="GHEA Grapalat" w:hAnsi="GHEA Grapalat" w:hint="eastAsia"/>
          <w:sz w:val="24"/>
          <w:szCs w:val="24"/>
        </w:rPr>
        <w:t>данным</w:t>
      </w:r>
      <w:r w:rsidRPr="002C6937">
        <w:rPr>
          <w:rFonts w:ascii="GHEA Grapalat" w:hAnsi="GHEA Grapalat"/>
          <w:sz w:val="24"/>
          <w:szCs w:val="24"/>
        </w:rPr>
        <w:t xml:space="preserve"> </w:t>
      </w:r>
      <w:r w:rsidRPr="002C6937">
        <w:rPr>
          <w:rFonts w:ascii="GHEA Grapalat" w:hAnsi="GHEA Grapalat" w:hint="eastAsia"/>
          <w:sz w:val="24"/>
          <w:szCs w:val="24"/>
        </w:rPr>
        <w:t>исполнительным</w:t>
      </w:r>
      <w:r w:rsidRPr="002C6937">
        <w:rPr>
          <w:rFonts w:ascii="GHEA Grapalat" w:hAnsi="GHEA Grapalat"/>
          <w:sz w:val="24"/>
          <w:szCs w:val="24"/>
        </w:rPr>
        <w:t xml:space="preserve"> </w:t>
      </w:r>
      <w:r w:rsidRPr="002C6937">
        <w:rPr>
          <w:rFonts w:ascii="GHEA Grapalat" w:hAnsi="GHEA Grapalat" w:hint="eastAsia"/>
          <w:sz w:val="24"/>
          <w:szCs w:val="24"/>
        </w:rPr>
        <w:t>актом</w:t>
      </w:r>
      <w:r w:rsidRPr="002C6937">
        <w:rPr>
          <w:rFonts w:ascii="GHEA Grapalat" w:hAnsi="GHEA Grapalat"/>
          <w:sz w:val="24"/>
          <w:szCs w:val="24"/>
        </w:rPr>
        <w:t xml:space="preserve">, </w:t>
      </w:r>
      <w:r w:rsidRPr="002C6937">
        <w:rPr>
          <w:rFonts w:ascii="GHEA Grapalat" w:hAnsi="GHEA Grapalat" w:hint="eastAsia"/>
          <w:sz w:val="24"/>
          <w:szCs w:val="24"/>
        </w:rPr>
        <w:t>в</w:t>
      </w:r>
      <w:r w:rsidRPr="002C6937">
        <w:rPr>
          <w:rFonts w:ascii="GHEA Grapalat" w:hAnsi="GHEA Grapalat"/>
          <w:sz w:val="24"/>
          <w:szCs w:val="24"/>
        </w:rPr>
        <w:t xml:space="preserve"> </w:t>
      </w:r>
      <w:r w:rsidRPr="002C6937">
        <w:rPr>
          <w:rFonts w:ascii="GHEA Grapalat" w:hAnsi="GHEA Grapalat" w:hint="eastAsia"/>
          <w:sz w:val="24"/>
          <w:szCs w:val="24"/>
        </w:rPr>
        <w:t>денежном</w:t>
      </w:r>
      <w:r w:rsidRPr="002C6937">
        <w:rPr>
          <w:rFonts w:ascii="GHEA Grapalat" w:hAnsi="GHEA Grapalat"/>
          <w:sz w:val="24"/>
          <w:szCs w:val="24"/>
        </w:rPr>
        <w:t xml:space="preserve"> </w:t>
      </w:r>
      <w:r w:rsidRPr="002C6937">
        <w:rPr>
          <w:rFonts w:ascii="GHEA Grapalat" w:hAnsi="GHEA Grapalat" w:hint="eastAsia"/>
          <w:sz w:val="24"/>
          <w:szCs w:val="24"/>
        </w:rPr>
        <w:t>выражении</w:t>
      </w:r>
      <w:r w:rsidR="005A5156" w:rsidRPr="002C6937">
        <w:rPr>
          <w:rFonts w:ascii="GHEA Grapalat" w:hAnsi="GHEA Grapalat"/>
          <w:sz w:val="24"/>
          <w:szCs w:val="24"/>
        </w:rPr>
        <w:t>,</w:t>
      </w:r>
    </w:p>
    <w:p w14:paraId="0A65E3DC" w14:textId="77777777" w:rsidR="0009458F" w:rsidRPr="002C6937" w:rsidRDefault="0009458F" w:rsidP="0009458F">
      <w:pPr>
        <w:pStyle w:val="norm"/>
        <w:widowControl w:val="0"/>
        <w:spacing w:after="160" w:line="360" w:lineRule="auto"/>
        <w:ind w:firstLine="567"/>
        <w:rPr>
          <w:rFonts w:ascii="GHEA Grapalat" w:hAnsi="GHEA Grapalat"/>
          <w:sz w:val="24"/>
          <w:szCs w:val="24"/>
        </w:rPr>
      </w:pPr>
      <w:r w:rsidRPr="002C6937">
        <w:rPr>
          <w:rFonts w:ascii="GHEA Grapalat" w:hAnsi="GHEA Grapalat"/>
          <w:sz w:val="24"/>
          <w:szCs w:val="24"/>
        </w:rPr>
        <w:t xml:space="preserve">ВС-сумма, выплачиваемая </w:t>
      </w:r>
      <w:r w:rsidRPr="002C6937">
        <w:rPr>
          <w:rFonts w:ascii="GHEA Grapalat" w:hAnsi="GHEA Grapalat" w:hint="eastAsia"/>
          <w:sz w:val="24"/>
          <w:szCs w:val="24"/>
        </w:rPr>
        <w:t>за</w:t>
      </w:r>
      <w:r w:rsidRPr="002C6937">
        <w:rPr>
          <w:rFonts w:ascii="GHEA Grapalat" w:hAnsi="GHEA Grapalat"/>
          <w:sz w:val="24"/>
          <w:szCs w:val="24"/>
        </w:rPr>
        <w:t xml:space="preserve"> </w:t>
      </w:r>
      <w:r w:rsidRPr="002C6937">
        <w:rPr>
          <w:rFonts w:ascii="GHEA Grapalat" w:hAnsi="GHEA Grapalat" w:hint="eastAsia"/>
          <w:sz w:val="24"/>
          <w:szCs w:val="24"/>
        </w:rPr>
        <w:t>работы</w:t>
      </w:r>
      <w:r w:rsidRPr="002C6937">
        <w:rPr>
          <w:rFonts w:ascii="GHEA Grapalat" w:hAnsi="GHEA Grapalat"/>
          <w:sz w:val="24"/>
          <w:szCs w:val="24"/>
        </w:rPr>
        <w:t xml:space="preserve">, </w:t>
      </w:r>
      <w:r w:rsidRPr="002C6937">
        <w:rPr>
          <w:rFonts w:ascii="GHEA Grapalat" w:hAnsi="GHEA Grapalat" w:hint="eastAsia"/>
          <w:sz w:val="24"/>
          <w:szCs w:val="24"/>
        </w:rPr>
        <w:t>указанные</w:t>
      </w:r>
      <w:r w:rsidRPr="002C6937">
        <w:rPr>
          <w:rFonts w:ascii="GHEA Grapalat" w:hAnsi="GHEA Grapalat"/>
          <w:sz w:val="24"/>
          <w:szCs w:val="24"/>
        </w:rPr>
        <w:t xml:space="preserve"> </w:t>
      </w:r>
      <w:r w:rsidRPr="002C6937">
        <w:rPr>
          <w:rFonts w:ascii="GHEA Grapalat" w:hAnsi="GHEA Grapalat" w:hint="eastAsia"/>
          <w:sz w:val="24"/>
          <w:szCs w:val="24"/>
        </w:rPr>
        <w:t>в</w:t>
      </w:r>
      <w:r w:rsidRPr="002C6937">
        <w:rPr>
          <w:rFonts w:ascii="GHEA Grapalat" w:hAnsi="GHEA Grapalat"/>
          <w:sz w:val="24"/>
          <w:szCs w:val="24"/>
        </w:rPr>
        <w:t xml:space="preserve"> объемной ведомость-смете</w:t>
      </w:r>
      <w:r w:rsidR="00EA5C0D" w:rsidRPr="002C6937">
        <w:rPr>
          <w:rFonts w:ascii="GHEA Grapalat" w:hAnsi="GHEA Grapalat"/>
          <w:sz w:val="24"/>
          <w:szCs w:val="24"/>
        </w:rPr>
        <w:t>.</w:t>
      </w:r>
      <w:r w:rsidR="003B1B9C" w:rsidRPr="002C6937">
        <w:rPr>
          <w:rFonts w:ascii="GHEA Grapalat" w:hAnsi="GHEA Grapalat"/>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043E2CAF" w14:textId="1434AEEB" w:rsidR="003A2D8B" w:rsidRPr="003A2D8B" w:rsidRDefault="000D701E" w:rsidP="0038340A">
      <w:pPr>
        <w:widowControl w:val="0"/>
        <w:spacing w:after="160"/>
        <w:jc w:val="center"/>
        <w:rPr>
          <w:rFonts w:ascii="GHEA Grapalat" w:hAnsi="GHEA Grapalat" w:cs="Sylfaen"/>
          <w:color w:val="FF0000"/>
        </w:rPr>
      </w:pPr>
      <w:r w:rsidRPr="003A2D8B">
        <w:rPr>
          <w:rFonts w:ascii="GHEA Grapalat" w:hAnsi="GHEA Grapalat"/>
          <w:b/>
          <w:color w:val="FF0000"/>
        </w:rPr>
        <w:t xml:space="preserve">7. </w:t>
      </w:r>
    </w:p>
    <w:p w14:paraId="47781EB6" w14:textId="77777777" w:rsidR="00B64878" w:rsidRPr="003A2D8B" w:rsidRDefault="00B64878" w:rsidP="007F495A">
      <w:pPr>
        <w:widowControl w:val="0"/>
        <w:tabs>
          <w:tab w:val="left" w:pos="1134"/>
        </w:tabs>
        <w:spacing w:after="160"/>
        <w:ind w:firstLine="567"/>
        <w:jc w:val="both"/>
        <w:rPr>
          <w:rFonts w:ascii="GHEA Grapalat" w:hAnsi="GHEA Grapalat" w:cs="Sylfaen"/>
          <w:color w:val="FF0000"/>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D131" w14:textId="03E8DC2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543F6D">
        <w:rPr>
          <w:rFonts w:ascii="GHEA Grapalat" w:hAnsi="GHEA Grapalat"/>
          <w:b/>
          <w:bCs/>
          <w:sz w:val="24"/>
          <w:szCs w:val="24"/>
        </w:rPr>
        <w:t>"</w:t>
      </w:r>
      <w:r w:rsidR="003A2D8B">
        <w:rPr>
          <w:rFonts w:ascii="GHEA Grapalat" w:hAnsi="GHEA Grapalat"/>
          <w:b/>
          <w:bCs/>
          <w:sz w:val="24"/>
          <w:szCs w:val="24"/>
          <w:lang w:val="hy-AM"/>
        </w:rPr>
        <w:t>7</w:t>
      </w:r>
      <w:r w:rsidRPr="00543F6D">
        <w:rPr>
          <w:rFonts w:ascii="GHEA Grapalat" w:hAnsi="GHEA Grapalat"/>
          <w:b/>
          <w:bCs/>
          <w:sz w:val="24"/>
          <w:szCs w:val="24"/>
        </w:rPr>
        <w:t>"-ый день в "</w:t>
      </w:r>
      <w:r w:rsidR="00543F6D" w:rsidRPr="00543F6D">
        <w:rPr>
          <w:rFonts w:ascii="GHEA Grapalat" w:hAnsi="GHEA Grapalat"/>
          <w:b/>
          <w:bCs/>
          <w:sz w:val="24"/>
          <w:szCs w:val="24"/>
          <w:lang w:val="hy-AM"/>
        </w:rPr>
        <w:t>1</w:t>
      </w:r>
      <w:r w:rsidR="00634E16">
        <w:rPr>
          <w:rFonts w:ascii="GHEA Grapalat" w:hAnsi="GHEA Grapalat"/>
          <w:b/>
          <w:bCs/>
          <w:sz w:val="24"/>
          <w:szCs w:val="24"/>
        </w:rPr>
        <w:t>6</w:t>
      </w:r>
      <w:r w:rsidR="00543F6D" w:rsidRPr="00543F6D">
        <w:rPr>
          <w:rFonts w:ascii="GHEA Grapalat" w:hAnsi="GHEA Grapalat"/>
          <w:b/>
          <w:bCs/>
          <w:sz w:val="24"/>
          <w:szCs w:val="24"/>
          <w:lang w:val="hy-AM"/>
        </w:rPr>
        <w:t>։00</w:t>
      </w:r>
      <w:r w:rsidR="00543F6D" w:rsidRPr="00543F6D">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54A11A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764E1E3E"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 ЦБ на день подачи заявки.</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ED968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w:t>
      </w:r>
      <w:r w:rsidRPr="009044F1">
        <w:rPr>
          <w:rFonts w:ascii="GHEA Grapalat" w:hAnsi="GHEA Grapalat"/>
          <w:sz w:val="24"/>
          <w:szCs w:val="24"/>
        </w:rPr>
        <w:lastRenderedPageBreak/>
        <w:t>срока приостановления.</w:t>
      </w:r>
    </w:p>
    <w:p w14:paraId="4BB55C5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7A53E0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w:t>
      </w:r>
      <w:r w:rsidR="00D0526D" w:rsidRPr="00110330">
        <w:rPr>
          <w:rFonts w:ascii="GHEA Grapalat" w:hAnsi="GHEA Grapalat"/>
          <w:color w:val="000000" w:themeColor="text1"/>
        </w:rPr>
        <w:lastRenderedPageBreak/>
        <w:t xml:space="preserve">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9A39E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9A39E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EC41A27"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w:t>
      </w:r>
      <w:r w:rsidR="00271427" w:rsidRPr="00793DC2">
        <w:rPr>
          <w:rFonts w:ascii="GHEA Grapalat" w:hAnsi="GHEA Grapalat" w:cs="Sylfaen"/>
        </w:rPr>
        <w:lastRenderedPageBreak/>
        <w:t>процесса закупки.</w:t>
      </w:r>
    </w:p>
    <w:p w14:paraId="342C0703" w14:textId="77777777" w:rsidR="00271427" w:rsidRPr="00793DC2" w:rsidRDefault="00271427" w:rsidP="00AD5625">
      <w:pPr>
        <w:widowControl w:val="0"/>
        <w:ind w:left="284"/>
        <w:contextualSpacing/>
        <w:jc w:val="both"/>
        <w:rPr>
          <w:rFonts w:ascii="GHEA Grapalat" w:hAnsi="GHEA Grapalat"/>
        </w:rPr>
      </w:pP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105E1C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B5A1A9" w14:textId="77777777" w:rsidR="00B73109" w:rsidRDefault="00B73109" w:rsidP="00B46D58">
      <w:pPr>
        <w:widowControl w:val="0"/>
        <w:spacing w:after="160"/>
        <w:jc w:val="center"/>
        <w:rPr>
          <w:rFonts w:ascii="GHEA Grapalat" w:hAnsi="GHEA Grapalat"/>
          <w:b/>
        </w:rPr>
      </w:pPr>
    </w:p>
    <w:p w14:paraId="160792EF" w14:textId="77777777" w:rsidR="00B73109" w:rsidRDefault="00B73109" w:rsidP="00B46D58">
      <w:pPr>
        <w:widowControl w:val="0"/>
        <w:spacing w:after="160"/>
        <w:jc w:val="center"/>
        <w:rPr>
          <w:rFonts w:ascii="GHEA Grapalat" w:hAnsi="GHEA Grapalat"/>
          <w:b/>
        </w:rPr>
      </w:pPr>
    </w:p>
    <w:p w14:paraId="3B9C99B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C0DDFE" w14:textId="77777777" w:rsidR="00B73109" w:rsidRPr="009044F1" w:rsidRDefault="00B73109" w:rsidP="00B46D58">
      <w:pPr>
        <w:widowControl w:val="0"/>
        <w:spacing w:after="160"/>
        <w:jc w:val="center"/>
        <w:rPr>
          <w:rFonts w:ascii="GHEA Grapalat" w:hAnsi="GHEA Grapalat" w:cs="Arial"/>
          <w:b/>
          <w:iCs/>
        </w:rPr>
      </w:pP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2F955BD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FF1673B" w14:textId="77777777" w:rsidR="00B73109" w:rsidRDefault="00B73109" w:rsidP="00B46D58">
      <w:pPr>
        <w:widowControl w:val="0"/>
        <w:spacing w:after="160"/>
        <w:jc w:val="center"/>
        <w:rPr>
          <w:rFonts w:ascii="GHEA Grapalat" w:hAnsi="GHEA Grapalat"/>
          <w:b/>
        </w:rPr>
      </w:pPr>
    </w:p>
    <w:p w14:paraId="3B11FC47" w14:textId="77777777" w:rsidR="00B73109" w:rsidRPr="00572A57" w:rsidRDefault="00B73109" w:rsidP="00B46D58">
      <w:pPr>
        <w:widowControl w:val="0"/>
        <w:spacing w:after="160"/>
        <w:jc w:val="center"/>
        <w:rPr>
          <w:rFonts w:ascii="GHEA Grapalat" w:hAnsi="GHEA Grapalat"/>
          <w:b/>
        </w:rPr>
      </w:pPr>
    </w:p>
    <w:p w14:paraId="3C081253" w14:textId="1373A39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06CEF" w:rsidRPr="00613495">
        <w:rPr>
          <w:rFonts w:ascii="Tahoma" w:hAnsi="Tahoma" w:cs="Tahoma"/>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7B139E32" w:rsidR="003F24FF" w:rsidRPr="00572A57" w:rsidRDefault="006955B5" w:rsidP="005B796C">
      <w:pPr>
        <w:widowControl w:val="0"/>
        <w:tabs>
          <w:tab w:val="left" w:pos="1276"/>
        </w:tabs>
        <w:spacing w:after="160"/>
        <w:ind w:firstLine="567"/>
        <w:jc w:val="both"/>
        <w:rPr>
          <w:rFonts w:ascii="GHEA Grapalat" w:hAnsi="GHEA Grapalat"/>
        </w:rPr>
      </w:pPr>
      <w:r w:rsidRPr="006955B5">
        <w:rPr>
          <w:rFonts w:ascii="GHEA Grapalat" w:hAnsi="GHEA Grapalat"/>
          <w:b/>
          <w:bCs/>
        </w:rPr>
        <w:t>10.2 Размер квалификационного обеспечения составляет 15 процентов от покупной цены работ, подлежащих приобретению в рамках данной процедуры. Если покупная цена работ меньше цены заключаемого договора, размер квалификационного обеспечения рассчитывается пропорционально цене договора. Квалификационное обеспечение предоставляется в виде неустойки (Приложение 4.2), наличных денег или банковских гарантий. Кроме того, обеспечение должно действовать не менее 20-го рабочего дня после даты полного принятия заказчиком результатов договора.</w:t>
      </w:r>
    </w:p>
    <w:p w14:paraId="62E0E748" w14:textId="7777777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7"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8"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0D1EA48" w14:textId="77777777" w:rsidR="006955B5" w:rsidRPr="006955B5" w:rsidRDefault="006955B5" w:rsidP="006955B5">
      <w:pPr>
        <w:widowControl w:val="0"/>
        <w:tabs>
          <w:tab w:val="left" w:pos="1276"/>
        </w:tabs>
        <w:spacing w:after="160"/>
        <w:ind w:firstLine="567"/>
        <w:jc w:val="both"/>
        <w:rPr>
          <w:rFonts w:ascii="GHEA Grapalat" w:hAnsi="GHEA Grapalat"/>
        </w:rPr>
      </w:pPr>
      <w:r w:rsidRPr="006955B5">
        <w:rPr>
          <w:rFonts w:ascii="GHEA Grapalat" w:hAnsi="GHEA Grapalat"/>
        </w:rPr>
        <w:t>10.3. Размер обеспечения договора составляет 10 процентов от покупной цены. Если покупная цена работ, предусмотренных в проекте договора, меньше цены заключаемого договора, то размер обеспечения договора рассчитывается пропорционально цене договора. Обеспечение договора предоставляется в виде неустойки (Приложение 5.1) или наличных денег.</w:t>
      </w:r>
    </w:p>
    <w:p w14:paraId="3015A147" w14:textId="77777777" w:rsidR="006955B5" w:rsidRPr="006955B5" w:rsidRDefault="006955B5" w:rsidP="006955B5">
      <w:pPr>
        <w:widowControl w:val="0"/>
        <w:tabs>
          <w:tab w:val="left" w:pos="1276"/>
        </w:tabs>
        <w:spacing w:after="160"/>
        <w:ind w:firstLine="567"/>
        <w:jc w:val="both"/>
        <w:rPr>
          <w:rFonts w:ascii="GHEA Grapalat" w:hAnsi="GHEA Grapalat"/>
        </w:rPr>
      </w:pPr>
      <w:r w:rsidRPr="006955B5">
        <w:rPr>
          <w:rFonts w:ascii="GHEA Grapalat" w:hAnsi="GHEA Grapalat"/>
        </w:rPr>
        <w:t>Если процедура закупок организована поэтапно и участник признан выбранным участником более чем в одном этапе, он может предоставить либо отдельное обеспечение договора для каждого этапа, либо одно обеспечение договора для всех этапов. В случае предоставления одного обеспечения договора его размер рассчитывается пропорционально сумме покупных цен представленных этапов с учетом требований подпункта 9 пункта 32 Устава.</w:t>
      </w:r>
    </w:p>
    <w:p w14:paraId="48D8E175" w14:textId="77777777" w:rsidR="006955B5" w:rsidRPr="006955B5" w:rsidRDefault="006955B5" w:rsidP="006955B5">
      <w:pPr>
        <w:widowControl w:val="0"/>
        <w:tabs>
          <w:tab w:val="left" w:pos="1276"/>
        </w:tabs>
        <w:spacing w:after="160"/>
        <w:ind w:firstLine="567"/>
        <w:jc w:val="both"/>
        <w:rPr>
          <w:rFonts w:ascii="GHEA Grapalat" w:hAnsi="GHEA Grapalat"/>
        </w:rPr>
      </w:pPr>
      <w:r w:rsidRPr="006955B5">
        <w:rPr>
          <w:rFonts w:ascii="GHEA Grapalat" w:hAnsi="GHEA Grapalat"/>
        </w:rPr>
        <w:t xml:space="preserve">Обеспечение договора должно действовать не позднее 20-го рабочего дня, следующего за последним днем </w:t>
      </w:r>
      <w:r w:rsidRPr="006955B5">
        <w:rPr>
          <w:rFonts w:ascii="Cambria Math" w:hAnsi="Cambria Math" w:cs="Cambria Math"/>
        </w:rPr>
        <w:t>​​</w:t>
      </w:r>
      <w:r w:rsidRPr="006955B5">
        <w:rPr>
          <w:rFonts w:ascii="GHEA Grapalat" w:hAnsi="GHEA Grapalat" w:cs="GHEA Grapalat"/>
        </w:rPr>
        <w:t>полного</w:t>
      </w:r>
      <w:r w:rsidRPr="006955B5">
        <w:rPr>
          <w:rFonts w:ascii="GHEA Grapalat" w:hAnsi="GHEA Grapalat"/>
        </w:rPr>
        <w:t xml:space="preserve"> </w:t>
      </w:r>
      <w:r w:rsidRPr="006955B5">
        <w:rPr>
          <w:rFonts w:ascii="GHEA Grapalat" w:hAnsi="GHEA Grapalat" w:cs="GHEA Grapalat"/>
        </w:rPr>
        <w:t>исполнения</w:t>
      </w:r>
      <w:r w:rsidRPr="006955B5">
        <w:rPr>
          <w:rFonts w:ascii="GHEA Grapalat" w:hAnsi="GHEA Grapalat"/>
        </w:rPr>
        <w:t xml:space="preserve"> </w:t>
      </w:r>
      <w:r w:rsidRPr="006955B5">
        <w:rPr>
          <w:rFonts w:ascii="GHEA Grapalat" w:hAnsi="GHEA Grapalat" w:cs="GHEA Grapalat"/>
        </w:rPr>
        <w:t>обязательств</w:t>
      </w:r>
      <w:r w:rsidRPr="006955B5">
        <w:rPr>
          <w:rFonts w:ascii="GHEA Grapalat" w:hAnsi="GHEA Grapalat"/>
        </w:rPr>
        <w:t xml:space="preserve">, </w:t>
      </w:r>
      <w:r w:rsidRPr="006955B5">
        <w:rPr>
          <w:rFonts w:ascii="GHEA Grapalat" w:hAnsi="GHEA Grapalat" w:cs="GHEA Grapalat"/>
        </w:rPr>
        <w:t>установленных</w:t>
      </w:r>
      <w:r w:rsidRPr="006955B5">
        <w:rPr>
          <w:rFonts w:ascii="GHEA Grapalat" w:hAnsi="GHEA Grapalat"/>
        </w:rPr>
        <w:t xml:space="preserve"> </w:t>
      </w:r>
      <w:r w:rsidRPr="006955B5">
        <w:rPr>
          <w:rFonts w:ascii="GHEA Grapalat" w:hAnsi="GHEA Grapalat" w:cs="GHEA Grapalat"/>
        </w:rPr>
        <w:t>заключаемым</w:t>
      </w:r>
      <w:r w:rsidRPr="006955B5">
        <w:rPr>
          <w:rFonts w:ascii="GHEA Grapalat" w:hAnsi="GHEA Grapalat"/>
        </w:rPr>
        <w:t xml:space="preserve"> </w:t>
      </w:r>
      <w:r w:rsidRPr="006955B5">
        <w:rPr>
          <w:rFonts w:ascii="GHEA Grapalat" w:hAnsi="GHEA Grapalat" w:cs="GHEA Grapalat"/>
        </w:rPr>
        <w:t>договором</w:t>
      </w:r>
      <w:r w:rsidRPr="006955B5">
        <w:rPr>
          <w:rFonts w:ascii="GHEA Grapalat" w:hAnsi="GHEA Grapalat"/>
        </w:rPr>
        <w:t xml:space="preserve">, </w:t>
      </w:r>
      <w:r w:rsidRPr="006955B5">
        <w:rPr>
          <w:rFonts w:ascii="GHEA Grapalat" w:hAnsi="GHEA Grapalat" w:cs="GHEA Grapalat"/>
        </w:rPr>
        <w:t>включительно</w:t>
      </w:r>
      <w:r w:rsidRPr="006955B5">
        <w:rPr>
          <w:rFonts w:ascii="GHEA Grapalat" w:hAnsi="GHEA Grapalat"/>
        </w:rPr>
        <w:t xml:space="preserve">. </w:t>
      </w:r>
      <w:r w:rsidRPr="006955B5">
        <w:rPr>
          <w:rFonts w:ascii="GHEA Grapalat" w:hAnsi="GHEA Grapalat" w:cs="GHEA Grapalat"/>
        </w:rPr>
        <w:t>Обеспечительное</w:t>
      </w:r>
      <w:r w:rsidRPr="006955B5">
        <w:rPr>
          <w:rFonts w:ascii="GHEA Grapalat" w:hAnsi="GHEA Grapalat"/>
        </w:rPr>
        <w:t xml:space="preserve"> </w:t>
      </w:r>
      <w:r w:rsidRPr="006955B5">
        <w:rPr>
          <w:rFonts w:ascii="GHEA Grapalat" w:hAnsi="GHEA Grapalat" w:cs="GHEA Grapalat"/>
        </w:rPr>
        <w:t>обеспечение</w:t>
      </w:r>
      <w:r w:rsidRPr="006955B5">
        <w:rPr>
          <w:rFonts w:ascii="GHEA Grapalat" w:hAnsi="GHEA Grapalat"/>
        </w:rPr>
        <w:t xml:space="preserve"> </w:t>
      </w:r>
      <w:r w:rsidRPr="006955B5">
        <w:rPr>
          <w:rFonts w:ascii="GHEA Grapalat" w:hAnsi="GHEA Grapalat" w:cs="GHEA Grapalat"/>
        </w:rPr>
        <w:t>по</w:t>
      </w:r>
      <w:r w:rsidRPr="006955B5">
        <w:rPr>
          <w:rFonts w:ascii="GHEA Grapalat" w:hAnsi="GHEA Grapalat"/>
        </w:rPr>
        <w:t xml:space="preserve"> </w:t>
      </w:r>
      <w:r w:rsidRPr="006955B5">
        <w:rPr>
          <w:rFonts w:ascii="GHEA Grapalat" w:hAnsi="GHEA Grapalat" w:cs="GHEA Grapalat"/>
        </w:rPr>
        <w:t>договору</w:t>
      </w:r>
      <w:r w:rsidRPr="006955B5">
        <w:rPr>
          <w:rFonts w:ascii="GHEA Grapalat" w:hAnsi="GHEA Grapalat"/>
        </w:rPr>
        <w:t xml:space="preserve"> </w:t>
      </w:r>
      <w:r w:rsidRPr="006955B5">
        <w:rPr>
          <w:rFonts w:ascii="GHEA Grapalat" w:hAnsi="GHEA Grapalat" w:cs="GHEA Grapalat"/>
        </w:rPr>
        <w:t>подлежит</w:t>
      </w:r>
      <w:r w:rsidRPr="006955B5">
        <w:rPr>
          <w:rFonts w:ascii="GHEA Grapalat" w:hAnsi="GHEA Grapalat"/>
        </w:rPr>
        <w:t xml:space="preserve"> </w:t>
      </w:r>
      <w:r w:rsidRPr="006955B5">
        <w:rPr>
          <w:rFonts w:ascii="GHEA Grapalat" w:hAnsi="GHEA Grapalat" w:cs="GHEA Grapalat"/>
        </w:rPr>
        <w:t>возврату</w:t>
      </w:r>
      <w:r w:rsidRPr="006955B5">
        <w:rPr>
          <w:rFonts w:ascii="GHEA Grapalat" w:hAnsi="GHEA Grapalat"/>
        </w:rPr>
        <w:t xml:space="preserve"> </w:t>
      </w:r>
      <w:r w:rsidRPr="006955B5">
        <w:rPr>
          <w:rFonts w:ascii="GHEA Grapalat" w:hAnsi="GHEA Grapalat" w:cs="GHEA Grapalat"/>
        </w:rPr>
        <w:t>лицу</w:t>
      </w:r>
      <w:r w:rsidRPr="006955B5">
        <w:rPr>
          <w:rFonts w:ascii="GHEA Grapalat" w:hAnsi="GHEA Grapalat"/>
        </w:rPr>
        <w:t xml:space="preserve">, </w:t>
      </w:r>
      <w:r w:rsidRPr="006955B5">
        <w:rPr>
          <w:rFonts w:ascii="GHEA Grapalat" w:hAnsi="GHEA Grapalat" w:cs="GHEA Grapalat"/>
        </w:rPr>
        <w:t>предоставившем</w:t>
      </w:r>
      <w:r w:rsidRPr="006955B5">
        <w:rPr>
          <w:rFonts w:ascii="GHEA Grapalat" w:hAnsi="GHEA Grapalat"/>
        </w:rPr>
        <w:t xml:space="preserve"> </w:t>
      </w:r>
      <w:r w:rsidRPr="006955B5">
        <w:rPr>
          <w:rFonts w:ascii="GHEA Grapalat" w:hAnsi="GHEA Grapalat" w:cs="GHEA Grapalat"/>
        </w:rPr>
        <w:t>его</w:t>
      </w:r>
      <w:r w:rsidRPr="006955B5">
        <w:rPr>
          <w:rFonts w:ascii="GHEA Grapalat" w:hAnsi="GHEA Grapalat"/>
        </w:rPr>
        <w:t xml:space="preserve">, </w:t>
      </w:r>
      <w:r w:rsidRPr="006955B5">
        <w:rPr>
          <w:rFonts w:ascii="GHEA Grapalat" w:hAnsi="GHEA Grapalat" w:cs="GHEA Grapalat"/>
        </w:rPr>
        <w:t>в</w:t>
      </w:r>
      <w:r w:rsidRPr="006955B5">
        <w:rPr>
          <w:rFonts w:ascii="GHEA Grapalat" w:hAnsi="GHEA Grapalat"/>
        </w:rPr>
        <w:t xml:space="preserve"> </w:t>
      </w:r>
      <w:r w:rsidRPr="006955B5">
        <w:rPr>
          <w:rFonts w:ascii="GHEA Grapalat" w:hAnsi="GHEA Grapalat" w:cs="GHEA Grapalat"/>
        </w:rPr>
        <w:t>случае</w:t>
      </w:r>
      <w:r w:rsidRPr="006955B5">
        <w:rPr>
          <w:rFonts w:ascii="GHEA Grapalat" w:hAnsi="GHEA Grapalat"/>
        </w:rPr>
        <w:t xml:space="preserve"> </w:t>
      </w:r>
      <w:r w:rsidRPr="006955B5">
        <w:rPr>
          <w:rFonts w:ascii="GHEA Grapalat" w:hAnsi="GHEA Grapalat" w:cs="GHEA Grapalat"/>
        </w:rPr>
        <w:t>полного</w:t>
      </w:r>
      <w:r w:rsidRPr="006955B5">
        <w:rPr>
          <w:rFonts w:ascii="GHEA Grapalat" w:hAnsi="GHEA Grapalat"/>
        </w:rPr>
        <w:t xml:space="preserve"> </w:t>
      </w:r>
      <w:r w:rsidRPr="006955B5">
        <w:rPr>
          <w:rFonts w:ascii="GHEA Grapalat" w:hAnsi="GHEA Grapalat" w:cs="GHEA Grapalat"/>
        </w:rPr>
        <w:t>исполнения</w:t>
      </w:r>
      <w:r w:rsidRPr="006955B5">
        <w:rPr>
          <w:rFonts w:ascii="GHEA Grapalat" w:hAnsi="GHEA Grapalat"/>
        </w:rPr>
        <w:t xml:space="preserve"> </w:t>
      </w:r>
      <w:r w:rsidRPr="006955B5">
        <w:rPr>
          <w:rFonts w:ascii="GHEA Grapalat" w:hAnsi="GHEA Grapalat" w:cs="GHEA Grapalat"/>
        </w:rPr>
        <w:t>принятых</w:t>
      </w:r>
      <w:r w:rsidRPr="006955B5">
        <w:rPr>
          <w:rFonts w:ascii="GHEA Grapalat" w:hAnsi="GHEA Grapalat"/>
        </w:rPr>
        <w:t xml:space="preserve"> </w:t>
      </w:r>
      <w:r w:rsidRPr="006955B5">
        <w:rPr>
          <w:rFonts w:ascii="GHEA Grapalat" w:hAnsi="GHEA Grapalat" w:cs="GHEA Grapalat"/>
        </w:rPr>
        <w:t>на</w:t>
      </w:r>
      <w:r w:rsidRPr="006955B5">
        <w:rPr>
          <w:rFonts w:ascii="GHEA Grapalat" w:hAnsi="GHEA Grapalat"/>
        </w:rPr>
        <w:t xml:space="preserve"> </w:t>
      </w:r>
      <w:r w:rsidRPr="006955B5">
        <w:rPr>
          <w:rFonts w:ascii="GHEA Grapalat" w:hAnsi="GHEA Grapalat" w:cs="GHEA Grapalat"/>
        </w:rPr>
        <w:t>себя</w:t>
      </w:r>
      <w:r w:rsidRPr="006955B5">
        <w:rPr>
          <w:rFonts w:ascii="GHEA Grapalat" w:hAnsi="GHEA Grapalat"/>
        </w:rPr>
        <w:t xml:space="preserve"> </w:t>
      </w:r>
      <w:r w:rsidRPr="006955B5">
        <w:rPr>
          <w:rFonts w:ascii="GHEA Grapalat" w:hAnsi="GHEA Grapalat" w:cs="GHEA Grapalat"/>
        </w:rPr>
        <w:t>обязательств</w:t>
      </w:r>
      <w:r w:rsidRPr="006955B5">
        <w:rPr>
          <w:rFonts w:ascii="GHEA Grapalat" w:hAnsi="GHEA Grapalat"/>
        </w:rPr>
        <w:t xml:space="preserve"> </w:t>
      </w:r>
      <w:r w:rsidRPr="006955B5">
        <w:rPr>
          <w:rFonts w:ascii="GHEA Grapalat" w:hAnsi="GHEA Grapalat" w:cs="GHEA Grapalat"/>
        </w:rPr>
        <w:t>по</w:t>
      </w:r>
      <w:r w:rsidRPr="006955B5">
        <w:rPr>
          <w:rFonts w:ascii="GHEA Grapalat" w:hAnsi="GHEA Grapalat"/>
        </w:rPr>
        <w:t xml:space="preserve"> </w:t>
      </w:r>
      <w:r w:rsidRPr="006955B5">
        <w:rPr>
          <w:rFonts w:ascii="GHEA Grapalat" w:hAnsi="GHEA Grapalat" w:cs="GHEA Grapalat"/>
        </w:rPr>
        <w:t>заключенному</w:t>
      </w:r>
      <w:r w:rsidRPr="006955B5">
        <w:rPr>
          <w:rFonts w:ascii="GHEA Grapalat" w:hAnsi="GHEA Grapalat"/>
        </w:rPr>
        <w:t xml:space="preserve"> </w:t>
      </w:r>
      <w:r w:rsidRPr="006955B5">
        <w:rPr>
          <w:rFonts w:ascii="GHEA Grapalat" w:hAnsi="GHEA Grapalat" w:cs="GHEA Grapalat"/>
        </w:rPr>
        <w:t>дого</w:t>
      </w:r>
      <w:r w:rsidRPr="006955B5">
        <w:rPr>
          <w:rFonts w:ascii="GHEA Grapalat" w:hAnsi="GHEA Grapalat"/>
        </w:rPr>
        <w:t>вору в течение 5 рабочих дней после истечения срока полного исполнения обязательств.</w:t>
      </w:r>
    </w:p>
    <w:p w14:paraId="5D218D4C" w14:textId="77777777" w:rsidR="006955B5" w:rsidRDefault="006955B5" w:rsidP="006955B5">
      <w:pPr>
        <w:widowControl w:val="0"/>
        <w:tabs>
          <w:tab w:val="left" w:pos="1276"/>
        </w:tabs>
        <w:spacing w:after="160"/>
        <w:ind w:firstLine="567"/>
        <w:jc w:val="both"/>
        <w:rPr>
          <w:rFonts w:ascii="GHEA Grapalat" w:hAnsi="GHEA Grapalat"/>
        </w:rPr>
      </w:pPr>
      <w:r w:rsidRPr="006955B5">
        <w:rPr>
          <w:rFonts w:ascii="GHEA Grapalat" w:hAnsi="GHEA Grapalat"/>
        </w:rPr>
        <w:t>Обеспечение по договору, предоставленное в денежной форме, подлежит переводу на казначейский счет «900008000664», открытый на имя уполномоченного органа в Центральном казначействе.</w:t>
      </w:r>
    </w:p>
    <w:p w14:paraId="33C17FE3" w14:textId="207FAD21" w:rsidR="004A0321" w:rsidRPr="00F71183" w:rsidRDefault="004A0321" w:rsidP="006955B5">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w:t>
      </w:r>
      <w:r w:rsidRPr="000811C1">
        <w:rPr>
          <w:rFonts w:ascii="GHEA Grapalat" w:hAnsi="GHEA Grapalat" w:cs="Sylfaen"/>
        </w:rPr>
        <w:lastRenderedPageBreak/>
        <w:t xml:space="preserve">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3AD99A16" w14:textId="057E719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58CA7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617B06DB" w14:textId="268302B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Pr>
          <w:rFonts w:ascii="GHEA Grapalat" w:hAnsi="GHEA Grapalat"/>
          <w:b/>
          <w:lang w:val="hy-AM"/>
        </w:rPr>
        <w:t xml:space="preserve"> </w:t>
      </w: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--объявлени</w:t>
      </w:r>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2ED086FC" w:rsidR="003D464C" w:rsidRPr="003D464C" w:rsidRDefault="003D464C" w:rsidP="00B46D58">
      <w:pPr>
        <w:widowControl w:val="0"/>
        <w:tabs>
          <w:tab w:val="left" w:pos="1134"/>
        </w:tabs>
        <w:spacing w:after="160"/>
        <w:ind w:firstLine="567"/>
        <w:jc w:val="both"/>
        <w:rPr>
          <w:rFonts w:ascii="GHEA Grapalat" w:hAnsi="GHEA Grapalat"/>
          <w:b/>
          <w:bCs/>
          <w:lang w:val="hy-AM"/>
        </w:rPr>
      </w:pPr>
      <w:r w:rsidRPr="003D464C">
        <w:rPr>
          <w:rFonts w:ascii="GHEA Grapalat" w:hAnsi="GHEA Grapalat"/>
          <w:b/>
          <w:bCs/>
          <w:lang w:val="hy-AM"/>
        </w:rPr>
        <w:t>2.2.1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3"/>
        <w:t>16</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1B5DAE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409CD3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139A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53D159C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2BDF" w:rsidRPr="00502BDF">
        <w:rPr>
          <w:rFonts w:ascii="GHEA Grapalat" w:hAnsi="GHEA Grapalat"/>
          <w:b/>
          <w:sz w:val="32"/>
          <w:szCs w:val="32"/>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0261E">
        <w:rPr>
          <w:rFonts w:ascii="GHEA Grapalat" w:hAnsi="GHEA Grapalat"/>
          <w:b/>
          <w:lang w:val="es-ES"/>
        </w:rPr>
        <w:t>ՆԱԿ-ԳՀԱՇՁԲ-26/16</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2B5B3C1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0261E">
        <w:rPr>
          <w:rFonts w:ascii="GHEA Grapalat" w:hAnsi="GHEA Grapalat"/>
          <w:b/>
          <w:sz w:val="20"/>
          <w:szCs w:val="20"/>
          <w:lang w:val="es-ES"/>
        </w:rPr>
        <w:t>ՆԱԿ-ԳՀԱՇՁԲ-26/16</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58586379"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4DF21E53" w14:textId="0C8273C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0261E">
        <w:rPr>
          <w:rFonts w:ascii="GHEA Grapalat" w:hAnsi="GHEA Grapalat"/>
          <w:b/>
          <w:sz w:val="20"/>
          <w:szCs w:val="20"/>
          <w:lang w:val="es-ES"/>
        </w:rPr>
        <w:t>ՆԱԿ-ԳՀԱՇՁԲ-26/16</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389F686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30261E">
        <w:rPr>
          <w:rFonts w:ascii="GHEA Grapalat" w:hAnsi="GHEA Grapalat"/>
          <w:b/>
          <w:sz w:val="20"/>
          <w:szCs w:val="20"/>
          <w:lang w:val="es-ES"/>
        </w:rPr>
        <w:t>ՆԱԿ-ԳՀԱՇՁԲ-26/16</w:t>
      </w:r>
    </w:p>
    <w:p w14:paraId="56FE034D" w14:textId="77777777" w:rsidR="006B3E56" w:rsidRPr="00AC309E" w:rsidRDefault="006B3E56" w:rsidP="009A39EA">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9A39EA">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7FB43379"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5"/>
        <w:t>***</w:t>
      </w:r>
      <w:r w:rsidR="00DA5D3D" w:rsidRPr="00EA7414">
        <w:rPr>
          <w:rFonts w:ascii="GHEA Grapalat" w:hAnsi="GHEA Grapalat"/>
          <w:lang w:val="ru-RU"/>
        </w:rPr>
        <w:t xml:space="preserve"> </w:t>
      </w:r>
    </w:p>
    <w:p w14:paraId="3F27AF74"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7082D0C6"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659041C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D4F58F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14C3BD" w14:textId="77777777" w:rsidR="00123294" w:rsidRDefault="00123294" w:rsidP="00B46D58">
      <w:pPr>
        <w:rPr>
          <w:rFonts w:ascii="GHEA Grapalat" w:hAnsi="GHEA Grapalat"/>
          <w:b/>
        </w:rPr>
      </w:pPr>
      <w:r>
        <w:rPr>
          <w:rFonts w:ascii="GHEA Grapalat" w:hAnsi="GHEA Grapalat"/>
          <w:b/>
        </w:rPr>
        <w:br w:type="page"/>
      </w:r>
    </w:p>
    <w:p w14:paraId="07B207C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5A83DAB" w14:textId="3BB1F47B" w:rsidR="00502BDF" w:rsidRPr="009044F1" w:rsidRDefault="00502BDF" w:rsidP="00502BD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261E">
        <w:rPr>
          <w:rFonts w:ascii="GHEA Grapalat" w:hAnsi="GHEA Grapalat"/>
          <w:b/>
          <w:lang w:val="es-ES"/>
        </w:rPr>
        <w:t>ՆԱԿ-ԳՀԱՇՁԲ-26/16</w:t>
      </w:r>
    </w:p>
    <w:p w14:paraId="2016239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9A39E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9A39E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9A39E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9A39E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9A39E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29BAF5FB" w14:textId="77777777" w:rsidR="00092E73" w:rsidRPr="00FD1EE4" w:rsidRDefault="00092E73" w:rsidP="00092E73">
      <w:pPr>
        <w:rPr>
          <w:rFonts w:ascii="GHEA Grapalat" w:eastAsia="GHEA Grapalat" w:hAnsi="GHEA Grapalat" w:cs="GHEA Grapalat"/>
        </w:rPr>
      </w:pPr>
    </w:p>
    <w:p w14:paraId="047B5EF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BF6CB1D" w14:textId="77777777" w:rsidR="00092E73" w:rsidRPr="009A52BE" w:rsidRDefault="00092E73" w:rsidP="009A39E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5DADB29" w14:textId="77777777" w:rsidR="00092E73" w:rsidRPr="004E2F96"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9A39E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9A39E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9A39E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5C401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5C401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9363EA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10DCCD5" w14:textId="77777777" w:rsidR="00092E73" w:rsidRPr="00CB7DFD" w:rsidRDefault="00092E73" w:rsidP="009A39E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77C425"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5C401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5C401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5C401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5C401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1041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54F68680" w14:textId="77777777" w:rsidR="00092E73" w:rsidRPr="00FD1EE4" w:rsidRDefault="00092E73" w:rsidP="009A39E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92B36C"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9A39E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9A39E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9A39E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9A39E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5C401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5C40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5C40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5C401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5C401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5C401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5C40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5C40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5C401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5C401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5C401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5C401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9A39E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9A39E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09DAB737" w14:textId="77777777" w:rsidR="00092E73" w:rsidRPr="00B23852" w:rsidRDefault="005C40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5C401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9A39E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5C40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5C40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FF74E3" w14:textId="77777777" w:rsidR="00092E73" w:rsidRPr="00FD1EE4" w:rsidRDefault="00092E73" w:rsidP="009A39E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33F3FE"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9A39E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45440D3" w14:textId="77777777" w:rsidR="00092E73" w:rsidRPr="005A6587" w:rsidRDefault="00092E73" w:rsidP="009A39EA">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C63D81F" w14:textId="77777777" w:rsidTr="007D52DB">
        <w:tc>
          <w:tcPr>
            <w:tcW w:w="901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7D52DB">
        <w:trPr>
          <w:trHeight w:val="10187"/>
        </w:trPr>
        <w:tc>
          <w:tcPr>
            <w:tcW w:w="901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9A39E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9A39EA">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9A39EA">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9A39EA">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9A39EA">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9A39E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9A39E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9A39E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9A39E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9A39EA">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w:t>
      </w:r>
      <w:r w:rsidRPr="00092E73">
        <w:rPr>
          <w:rFonts w:ascii="GHEA Grapalat" w:hAnsi="GHEA Grapalat"/>
        </w:rPr>
        <w:lastRenderedPageBreak/>
        <w:t>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9A39E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9A39EA">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w:t>
      </w:r>
      <w:r w:rsidRPr="00092E73">
        <w:rPr>
          <w:rFonts w:ascii="GHEA Grapalat" w:hAnsi="GHEA Grapalat"/>
        </w:rPr>
        <w:lastRenderedPageBreak/>
        <w:t xml:space="preserve">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92E73">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0183EB4" w14:textId="77777777" w:rsidR="006955B5" w:rsidRDefault="006955B5" w:rsidP="00A275AE">
      <w:pPr>
        <w:jc w:val="right"/>
        <w:rPr>
          <w:rFonts w:ascii="GHEA Grapalat" w:hAnsi="GHEA Grapalat"/>
          <w:b/>
        </w:rPr>
      </w:pPr>
    </w:p>
    <w:p w14:paraId="24005645" w14:textId="77777777" w:rsidR="006955B5" w:rsidRDefault="006955B5" w:rsidP="00A275AE">
      <w:pPr>
        <w:jc w:val="right"/>
        <w:rPr>
          <w:rFonts w:ascii="GHEA Grapalat" w:hAnsi="GHEA Grapalat"/>
          <w:b/>
        </w:rPr>
      </w:pPr>
    </w:p>
    <w:p w14:paraId="0CAC7663" w14:textId="77777777" w:rsidR="006955B5" w:rsidRDefault="006955B5" w:rsidP="00A275AE">
      <w:pPr>
        <w:jc w:val="right"/>
        <w:rPr>
          <w:rFonts w:ascii="GHEA Grapalat" w:hAnsi="GHEA Grapalat"/>
          <w:b/>
        </w:rPr>
      </w:pPr>
    </w:p>
    <w:p w14:paraId="19BB45C0" w14:textId="77777777" w:rsidR="006955B5" w:rsidRDefault="006955B5" w:rsidP="00A275AE">
      <w:pPr>
        <w:jc w:val="right"/>
        <w:rPr>
          <w:rFonts w:ascii="GHEA Grapalat" w:hAnsi="GHEA Grapalat"/>
          <w:b/>
        </w:rPr>
      </w:pPr>
    </w:p>
    <w:p w14:paraId="5EF5DC36" w14:textId="77777777" w:rsidR="006955B5" w:rsidRDefault="006955B5" w:rsidP="00A275AE">
      <w:pPr>
        <w:jc w:val="right"/>
        <w:rPr>
          <w:rFonts w:ascii="GHEA Grapalat" w:hAnsi="GHEA Grapalat"/>
          <w:b/>
        </w:rPr>
      </w:pPr>
    </w:p>
    <w:p w14:paraId="48D2CC50" w14:textId="77777777" w:rsidR="006955B5" w:rsidRDefault="006955B5" w:rsidP="00A275AE">
      <w:pPr>
        <w:jc w:val="right"/>
        <w:rPr>
          <w:rFonts w:ascii="GHEA Grapalat" w:hAnsi="GHEA Grapalat"/>
          <w:b/>
        </w:rPr>
      </w:pPr>
    </w:p>
    <w:p w14:paraId="4A868C57" w14:textId="77777777" w:rsidR="006955B5" w:rsidRDefault="006955B5" w:rsidP="00A275AE">
      <w:pPr>
        <w:jc w:val="right"/>
        <w:rPr>
          <w:rFonts w:ascii="GHEA Grapalat" w:hAnsi="GHEA Grapalat"/>
          <w:b/>
        </w:rPr>
      </w:pPr>
    </w:p>
    <w:p w14:paraId="19C7AE1E" w14:textId="77777777" w:rsidR="006955B5" w:rsidRDefault="006955B5" w:rsidP="00A275AE">
      <w:pPr>
        <w:jc w:val="right"/>
        <w:rPr>
          <w:rFonts w:ascii="GHEA Grapalat" w:hAnsi="GHEA Grapalat"/>
          <w:b/>
        </w:rPr>
      </w:pPr>
    </w:p>
    <w:p w14:paraId="64E1F7CA" w14:textId="77777777" w:rsidR="006955B5" w:rsidRDefault="006955B5" w:rsidP="00A275AE">
      <w:pPr>
        <w:jc w:val="right"/>
        <w:rPr>
          <w:rFonts w:ascii="GHEA Grapalat" w:hAnsi="GHEA Grapalat"/>
          <w:b/>
        </w:rPr>
      </w:pPr>
    </w:p>
    <w:p w14:paraId="4FBF7111" w14:textId="77777777" w:rsidR="006955B5" w:rsidRDefault="006955B5" w:rsidP="00A275AE">
      <w:pPr>
        <w:jc w:val="right"/>
        <w:rPr>
          <w:rFonts w:ascii="GHEA Grapalat" w:hAnsi="GHEA Grapalat"/>
          <w:b/>
        </w:rPr>
      </w:pPr>
    </w:p>
    <w:p w14:paraId="5D581A48" w14:textId="77777777" w:rsidR="006955B5" w:rsidRDefault="006955B5" w:rsidP="00A275AE">
      <w:pPr>
        <w:jc w:val="right"/>
        <w:rPr>
          <w:rFonts w:ascii="GHEA Grapalat" w:hAnsi="GHEA Grapalat"/>
          <w:b/>
        </w:rPr>
      </w:pPr>
    </w:p>
    <w:p w14:paraId="1CB205C1" w14:textId="77777777" w:rsidR="006955B5" w:rsidRDefault="006955B5" w:rsidP="00A275AE">
      <w:pPr>
        <w:jc w:val="right"/>
        <w:rPr>
          <w:rFonts w:ascii="GHEA Grapalat" w:hAnsi="GHEA Grapalat"/>
          <w:b/>
        </w:rPr>
      </w:pPr>
    </w:p>
    <w:p w14:paraId="7C44A3FA" w14:textId="77777777" w:rsidR="006955B5" w:rsidRDefault="006955B5" w:rsidP="00A275AE">
      <w:pPr>
        <w:jc w:val="right"/>
        <w:rPr>
          <w:rFonts w:ascii="GHEA Grapalat" w:hAnsi="GHEA Grapalat"/>
          <w:b/>
        </w:rPr>
      </w:pPr>
    </w:p>
    <w:p w14:paraId="619583FE" w14:textId="77777777" w:rsidR="006955B5" w:rsidRDefault="006955B5" w:rsidP="00A275AE">
      <w:pPr>
        <w:jc w:val="right"/>
        <w:rPr>
          <w:rFonts w:ascii="GHEA Grapalat" w:hAnsi="GHEA Grapalat"/>
          <w:b/>
        </w:rPr>
      </w:pPr>
    </w:p>
    <w:p w14:paraId="61B8BB21" w14:textId="77777777" w:rsidR="006955B5" w:rsidRDefault="006955B5" w:rsidP="00A275AE">
      <w:pPr>
        <w:jc w:val="right"/>
        <w:rPr>
          <w:rFonts w:ascii="GHEA Grapalat" w:hAnsi="GHEA Grapalat"/>
          <w:b/>
        </w:rPr>
      </w:pPr>
    </w:p>
    <w:p w14:paraId="3E961609" w14:textId="77777777" w:rsidR="006955B5" w:rsidRDefault="006955B5" w:rsidP="00A275AE">
      <w:pPr>
        <w:jc w:val="right"/>
        <w:rPr>
          <w:rFonts w:ascii="GHEA Grapalat" w:hAnsi="GHEA Grapalat"/>
          <w:b/>
        </w:rPr>
      </w:pPr>
    </w:p>
    <w:p w14:paraId="4017A465" w14:textId="77777777" w:rsidR="006955B5" w:rsidRDefault="006955B5" w:rsidP="00A275AE">
      <w:pPr>
        <w:jc w:val="right"/>
        <w:rPr>
          <w:rFonts w:ascii="GHEA Grapalat" w:hAnsi="GHEA Grapalat"/>
          <w:b/>
        </w:rPr>
      </w:pPr>
    </w:p>
    <w:p w14:paraId="57485B05" w14:textId="77777777" w:rsidR="006955B5" w:rsidRDefault="006955B5" w:rsidP="00A275AE">
      <w:pPr>
        <w:jc w:val="right"/>
        <w:rPr>
          <w:rFonts w:ascii="GHEA Grapalat" w:hAnsi="GHEA Grapalat"/>
          <w:b/>
        </w:rPr>
      </w:pPr>
    </w:p>
    <w:p w14:paraId="416C86DC" w14:textId="77777777" w:rsidR="006955B5" w:rsidRDefault="006955B5" w:rsidP="00A275AE">
      <w:pPr>
        <w:jc w:val="right"/>
        <w:rPr>
          <w:rFonts w:ascii="GHEA Grapalat" w:hAnsi="GHEA Grapalat"/>
          <w:b/>
        </w:rPr>
      </w:pPr>
    </w:p>
    <w:p w14:paraId="639BE2F0" w14:textId="77777777" w:rsidR="006955B5" w:rsidRDefault="006955B5" w:rsidP="00A275AE">
      <w:pPr>
        <w:jc w:val="right"/>
        <w:rPr>
          <w:rFonts w:ascii="GHEA Grapalat" w:hAnsi="GHEA Grapalat"/>
          <w:b/>
        </w:rPr>
      </w:pPr>
    </w:p>
    <w:p w14:paraId="2224CCA4" w14:textId="77777777" w:rsidR="006955B5" w:rsidRDefault="006955B5" w:rsidP="00A275AE">
      <w:pPr>
        <w:jc w:val="right"/>
        <w:rPr>
          <w:rFonts w:ascii="GHEA Grapalat" w:hAnsi="GHEA Grapalat"/>
          <w:b/>
        </w:rPr>
      </w:pPr>
    </w:p>
    <w:p w14:paraId="36CA4511" w14:textId="77777777" w:rsidR="006955B5" w:rsidRDefault="006955B5" w:rsidP="00A275AE">
      <w:pPr>
        <w:jc w:val="right"/>
        <w:rPr>
          <w:rFonts w:ascii="GHEA Grapalat" w:hAnsi="GHEA Grapalat"/>
          <w:b/>
        </w:rPr>
      </w:pPr>
    </w:p>
    <w:p w14:paraId="061168B7" w14:textId="77777777" w:rsidR="006955B5" w:rsidRDefault="006955B5" w:rsidP="00A275AE">
      <w:pPr>
        <w:jc w:val="right"/>
        <w:rPr>
          <w:rFonts w:ascii="GHEA Grapalat" w:hAnsi="GHEA Grapalat"/>
          <w:b/>
        </w:rPr>
      </w:pPr>
    </w:p>
    <w:p w14:paraId="72224F7A" w14:textId="77777777" w:rsidR="006955B5" w:rsidRDefault="006955B5" w:rsidP="00A275AE">
      <w:pPr>
        <w:jc w:val="right"/>
        <w:rPr>
          <w:rFonts w:ascii="GHEA Grapalat" w:hAnsi="GHEA Grapalat"/>
          <w:b/>
        </w:rPr>
      </w:pPr>
    </w:p>
    <w:p w14:paraId="7216575A" w14:textId="77777777" w:rsidR="006955B5" w:rsidRDefault="006955B5" w:rsidP="00A275AE">
      <w:pPr>
        <w:jc w:val="right"/>
        <w:rPr>
          <w:rFonts w:ascii="GHEA Grapalat" w:hAnsi="GHEA Grapalat"/>
          <w:b/>
        </w:rPr>
      </w:pPr>
    </w:p>
    <w:p w14:paraId="4E39E84B" w14:textId="77777777" w:rsidR="006955B5" w:rsidRDefault="006955B5" w:rsidP="00A275AE">
      <w:pPr>
        <w:jc w:val="right"/>
        <w:rPr>
          <w:rFonts w:ascii="GHEA Grapalat" w:hAnsi="GHEA Grapalat"/>
          <w:b/>
        </w:rPr>
      </w:pPr>
    </w:p>
    <w:p w14:paraId="49EE88CD" w14:textId="77777777" w:rsidR="006955B5" w:rsidRDefault="006955B5" w:rsidP="00A275AE">
      <w:pPr>
        <w:jc w:val="right"/>
        <w:rPr>
          <w:rFonts w:ascii="GHEA Grapalat" w:hAnsi="GHEA Grapalat"/>
          <w:b/>
        </w:rPr>
      </w:pPr>
    </w:p>
    <w:p w14:paraId="653FCDD7" w14:textId="77777777" w:rsidR="006955B5" w:rsidRDefault="006955B5" w:rsidP="00A275AE">
      <w:pPr>
        <w:jc w:val="right"/>
        <w:rPr>
          <w:rFonts w:ascii="GHEA Grapalat" w:hAnsi="GHEA Grapalat"/>
          <w:b/>
        </w:rPr>
      </w:pPr>
    </w:p>
    <w:p w14:paraId="55361E18" w14:textId="77777777" w:rsidR="006955B5" w:rsidRDefault="006955B5" w:rsidP="00A275AE">
      <w:pPr>
        <w:jc w:val="right"/>
        <w:rPr>
          <w:rFonts w:ascii="GHEA Grapalat" w:hAnsi="GHEA Grapalat"/>
          <w:b/>
        </w:rPr>
      </w:pPr>
    </w:p>
    <w:p w14:paraId="2CF1A94F" w14:textId="77777777" w:rsidR="006955B5" w:rsidRDefault="006955B5" w:rsidP="00A275AE">
      <w:pPr>
        <w:jc w:val="right"/>
        <w:rPr>
          <w:rFonts w:ascii="GHEA Grapalat" w:hAnsi="GHEA Grapalat"/>
          <w:b/>
        </w:rPr>
      </w:pPr>
    </w:p>
    <w:p w14:paraId="1509D55E" w14:textId="77777777" w:rsidR="006955B5" w:rsidRDefault="006955B5" w:rsidP="00A275AE">
      <w:pPr>
        <w:jc w:val="right"/>
        <w:rPr>
          <w:rFonts w:ascii="GHEA Grapalat" w:hAnsi="GHEA Grapalat"/>
          <w:b/>
        </w:rPr>
      </w:pPr>
    </w:p>
    <w:p w14:paraId="6937536A" w14:textId="77777777" w:rsidR="006955B5" w:rsidRDefault="006955B5" w:rsidP="00A275AE">
      <w:pPr>
        <w:jc w:val="right"/>
        <w:rPr>
          <w:rFonts w:ascii="GHEA Grapalat" w:hAnsi="GHEA Grapalat"/>
          <w:b/>
        </w:rPr>
      </w:pPr>
    </w:p>
    <w:p w14:paraId="305D0798" w14:textId="77777777" w:rsidR="006955B5" w:rsidRDefault="006955B5" w:rsidP="00A275AE">
      <w:pPr>
        <w:jc w:val="right"/>
        <w:rPr>
          <w:rFonts w:ascii="GHEA Grapalat" w:hAnsi="GHEA Grapalat"/>
          <w:b/>
        </w:rPr>
      </w:pPr>
    </w:p>
    <w:p w14:paraId="0D0FCF2F" w14:textId="77777777" w:rsidR="006955B5" w:rsidRDefault="006955B5" w:rsidP="00A275AE">
      <w:pPr>
        <w:jc w:val="right"/>
        <w:rPr>
          <w:rFonts w:ascii="GHEA Grapalat" w:hAnsi="GHEA Grapalat"/>
          <w:b/>
        </w:rPr>
      </w:pPr>
    </w:p>
    <w:p w14:paraId="2C591C33" w14:textId="7CEF8D61"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36BA7546" w14:textId="6597A786" w:rsidR="00502BDF" w:rsidRPr="009044F1" w:rsidRDefault="00502BDF" w:rsidP="00A275A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261E">
        <w:rPr>
          <w:rFonts w:ascii="GHEA Grapalat" w:hAnsi="GHEA Grapalat"/>
          <w:b/>
          <w:lang w:val="es-ES"/>
        </w:rPr>
        <w:t>ՆԱԿ-ԳՀԱՇՁԲ-26/16</w:t>
      </w:r>
    </w:p>
    <w:p w14:paraId="7BC9CAFB" w14:textId="77777777" w:rsidR="00B2572B" w:rsidRPr="009044F1" w:rsidRDefault="00B2572B" w:rsidP="00B46D58">
      <w:pPr>
        <w:widowControl w:val="0"/>
        <w:spacing w:after="120"/>
        <w:ind w:firstLine="567"/>
        <w:jc w:val="center"/>
        <w:rPr>
          <w:rFonts w:ascii="GHEA Grapalat" w:hAnsi="GHEA Grapalat"/>
        </w:rPr>
      </w:pPr>
    </w:p>
    <w:p w14:paraId="077CFDB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2E6C021C" w:rsidR="005646FC" w:rsidRPr="00F92A98" w:rsidRDefault="00B2572B" w:rsidP="00F92A98">
      <w:pPr>
        <w:pStyle w:val="BodyTextIndent3"/>
        <w:widowControl w:val="0"/>
        <w:spacing w:after="160" w:line="240" w:lineRule="auto"/>
        <w:jc w:val="left"/>
        <w:rPr>
          <w:rFonts w:ascii="GHEA Grapalat" w:hAnsi="GHEA Grapalat" w:cs="Arial"/>
          <w:b/>
          <w:sz w:val="32"/>
          <w:szCs w:val="32"/>
        </w:rPr>
      </w:pPr>
      <w:r w:rsidRPr="00F92A98">
        <w:rPr>
          <w:rFonts w:ascii="GHEA Grapalat" w:hAnsi="GHEA Grapalat"/>
          <w:spacing w:val="-6"/>
          <w:sz w:val="24"/>
          <w:szCs w:val="24"/>
        </w:rPr>
        <w:t xml:space="preserve">Рассмотрев приглашение на открытый конкурс под кодом </w:t>
      </w:r>
      <w:r w:rsidR="00502BDF" w:rsidRPr="00F92A98">
        <w:rPr>
          <w:rFonts w:ascii="GHEA Grapalat" w:hAnsi="GHEA Grapalat"/>
          <w:spacing w:val="-6"/>
          <w:sz w:val="24"/>
          <w:szCs w:val="24"/>
          <w:lang w:val="hy-AM"/>
        </w:rPr>
        <w:t xml:space="preserve"> </w:t>
      </w:r>
      <w:r w:rsidR="0030261E">
        <w:rPr>
          <w:rFonts w:ascii="GHEA Grapalat" w:hAnsi="GHEA Grapalat"/>
          <w:b/>
          <w:sz w:val="24"/>
          <w:szCs w:val="24"/>
          <w:lang w:val="es-ES"/>
        </w:rPr>
        <w:t>ՆԱԿ-ԳՀԱՇՁԲ-26/16</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3"/>
        <w:gridCol w:w="2224"/>
        <w:gridCol w:w="1843"/>
        <w:gridCol w:w="1617"/>
        <w:gridCol w:w="1448"/>
      </w:tblGrid>
      <w:tr w:rsidR="00202EB4" w:rsidRPr="005744FC" w14:paraId="1813818D" w14:textId="77777777" w:rsidTr="007E52DB">
        <w:trPr>
          <w:trHeight w:val="916"/>
          <w:jc w:val="center"/>
        </w:trPr>
        <w:tc>
          <w:tcPr>
            <w:tcW w:w="1463"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24"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7E52DB">
        <w:trPr>
          <w:jc w:val="center"/>
        </w:trPr>
        <w:tc>
          <w:tcPr>
            <w:tcW w:w="1463"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E41E2" w:rsidRPr="005744FC" w14:paraId="008F9DB3" w14:textId="77777777" w:rsidTr="003A2D8B">
        <w:trPr>
          <w:trHeight w:val="20"/>
          <w:jc w:val="center"/>
        </w:trPr>
        <w:tc>
          <w:tcPr>
            <w:tcW w:w="1463" w:type="dxa"/>
            <w:tcBorders>
              <w:top w:val="single" w:sz="4" w:space="0" w:color="auto"/>
              <w:left w:val="single" w:sz="4" w:space="0" w:color="auto"/>
              <w:bottom w:val="single" w:sz="4" w:space="0" w:color="auto"/>
              <w:right w:val="single" w:sz="4" w:space="0" w:color="auto"/>
            </w:tcBorders>
            <w:vAlign w:val="center"/>
          </w:tcPr>
          <w:p w14:paraId="63981343" w14:textId="77777777" w:rsidR="00EE41E2" w:rsidRPr="005744FC" w:rsidRDefault="00EE41E2" w:rsidP="00EE41E2">
            <w:pPr>
              <w:widowControl w:val="0"/>
              <w:jc w:val="center"/>
              <w:rPr>
                <w:rFonts w:ascii="GHEA Grapalat" w:hAnsi="GHEA Grapalat"/>
                <w:b/>
                <w:bCs/>
                <w:sz w:val="20"/>
                <w:szCs w:val="20"/>
              </w:rPr>
            </w:pPr>
            <w:r w:rsidRPr="005744FC">
              <w:rPr>
                <w:rFonts w:ascii="GHEA Grapalat" w:hAnsi="GHEA Grapalat"/>
                <w:b/>
                <w:sz w:val="20"/>
                <w:szCs w:val="20"/>
              </w:rPr>
              <w:t>1</w:t>
            </w:r>
          </w:p>
        </w:tc>
        <w:tc>
          <w:tcPr>
            <w:tcW w:w="2224" w:type="dxa"/>
            <w:vAlign w:val="center"/>
          </w:tcPr>
          <w:p w14:paraId="5C27E4BA" w14:textId="6ED75E2A" w:rsidR="00EE41E2" w:rsidRPr="000A5A62" w:rsidRDefault="00EE41E2" w:rsidP="00EE41E2">
            <w:pPr>
              <w:jc w:val="center"/>
              <w:rPr>
                <w:rFonts w:ascii="GHEA Grapalat" w:hAnsi="GHEA Grapalat"/>
                <w:b/>
                <w:i/>
                <w:i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17EA949" w14:textId="77777777" w:rsidR="00EE41E2" w:rsidRPr="005744FC" w:rsidRDefault="00EE41E2" w:rsidP="00EE41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EE41E2" w:rsidRPr="005744FC" w:rsidRDefault="00EE41E2" w:rsidP="00EE41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EE41E2" w:rsidRPr="005744FC" w:rsidRDefault="00EE41E2" w:rsidP="00EE41E2">
            <w:pPr>
              <w:widowControl w:val="0"/>
              <w:jc w:val="center"/>
              <w:rPr>
                <w:rFonts w:ascii="GHEA Grapalat" w:hAnsi="GHEA Grapalat"/>
                <w:sz w:val="20"/>
                <w:szCs w:val="20"/>
              </w:rPr>
            </w:pPr>
          </w:p>
        </w:tc>
      </w:tr>
    </w:tbl>
    <w:p w14:paraId="21AF532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6E79BA65" w14:textId="77777777" w:rsidR="00922E59" w:rsidRPr="005C7B79" w:rsidRDefault="00922E59" w:rsidP="00B46D58">
      <w:pPr>
        <w:widowControl w:val="0"/>
        <w:spacing w:after="160"/>
        <w:ind w:firstLine="567"/>
        <w:jc w:val="right"/>
        <w:rPr>
          <w:rFonts w:ascii="GHEA Grapalat" w:hAnsi="GHEA Grapalat"/>
          <w:b/>
        </w:rPr>
      </w:pPr>
    </w:p>
    <w:p w14:paraId="11A9F213" w14:textId="77777777" w:rsidR="00EB100F" w:rsidRPr="00404F1F" w:rsidRDefault="00EB100F" w:rsidP="00B46D58">
      <w:pPr>
        <w:widowControl w:val="0"/>
        <w:spacing w:after="160"/>
        <w:ind w:firstLine="567"/>
        <w:jc w:val="right"/>
        <w:rPr>
          <w:rFonts w:ascii="GHEA Grapalat" w:hAnsi="GHEA Grapalat"/>
          <w:b/>
        </w:rPr>
      </w:pPr>
    </w:p>
    <w:p w14:paraId="24B0413F" w14:textId="77777777" w:rsidR="00EB100F" w:rsidRPr="00404F1F" w:rsidRDefault="00EB100F" w:rsidP="00B46D58">
      <w:pPr>
        <w:widowControl w:val="0"/>
        <w:spacing w:after="160"/>
        <w:ind w:firstLine="567"/>
        <w:jc w:val="right"/>
        <w:rPr>
          <w:rFonts w:ascii="GHEA Grapalat" w:hAnsi="GHEA Grapalat"/>
          <w:b/>
        </w:rPr>
      </w:pPr>
    </w:p>
    <w:p w14:paraId="2AC3A89A" w14:textId="77777777" w:rsidR="00EB100F" w:rsidRPr="00404F1F" w:rsidRDefault="00EB100F" w:rsidP="00B46D58">
      <w:pPr>
        <w:widowControl w:val="0"/>
        <w:spacing w:after="160"/>
        <w:ind w:firstLine="567"/>
        <w:jc w:val="right"/>
        <w:rPr>
          <w:rFonts w:ascii="GHEA Grapalat" w:hAnsi="GHEA Grapalat"/>
          <w:b/>
        </w:rPr>
      </w:pPr>
    </w:p>
    <w:p w14:paraId="2A189CB0" w14:textId="77777777" w:rsidR="00EB100F" w:rsidRDefault="00EB100F" w:rsidP="00B46D58">
      <w:pPr>
        <w:widowControl w:val="0"/>
        <w:spacing w:after="160"/>
        <w:ind w:firstLine="567"/>
        <w:jc w:val="right"/>
        <w:rPr>
          <w:rFonts w:ascii="GHEA Grapalat" w:hAnsi="GHEA Grapalat"/>
          <w:b/>
        </w:rPr>
      </w:pPr>
    </w:p>
    <w:p w14:paraId="78392E40" w14:textId="77777777" w:rsidR="00EE41E2" w:rsidRDefault="00EE41E2" w:rsidP="00B46D58">
      <w:pPr>
        <w:widowControl w:val="0"/>
        <w:spacing w:after="160"/>
        <w:ind w:firstLine="567"/>
        <w:jc w:val="right"/>
        <w:rPr>
          <w:rFonts w:ascii="GHEA Grapalat" w:hAnsi="GHEA Grapalat"/>
          <w:b/>
        </w:rPr>
      </w:pPr>
    </w:p>
    <w:p w14:paraId="3AFCC870" w14:textId="77777777" w:rsidR="00EE41E2" w:rsidRDefault="00EE41E2" w:rsidP="00B46D58">
      <w:pPr>
        <w:widowControl w:val="0"/>
        <w:spacing w:after="160"/>
        <w:ind w:firstLine="567"/>
        <w:jc w:val="right"/>
        <w:rPr>
          <w:rFonts w:ascii="GHEA Grapalat" w:hAnsi="GHEA Grapalat"/>
          <w:b/>
        </w:rPr>
      </w:pPr>
    </w:p>
    <w:p w14:paraId="00B929C0" w14:textId="77777777" w:rsidR="00EE41E2" w:rsidRDefault="00EE41E2" w:rsidP="00B46D58">
      <w:pPr>
        <w:widowControl w:val="0"/>
        <w:spacing w:after="160"/>
        <w:ind w:firstLine="567"/>
        <w:jc w:val="right"/>
        <w:rPr>
          <w:rFonts w:ascii="GHEA Grapalat" w:hAnsi="GHEA Grapalat"/>
          <w:b/>
        </w:rPr>
      </w:pPr>
    </w:p>
    <w:p w14:paraId="7989ADDB" w14:textId="77777777" w:rsidR="00EE41E2" w:rsidRDefault="00EE41E2" w:rsidP="00B46D58">
      <w:pPr>
        <w:widowControl w:val="0"/>
        <w:spacing w:after="160"/>
        <w:ind w:firstLine="567"/>
        <w:jc w:val="right"/>
        <w:rPr>
          <w:rFonts w:ascii="GHEA Grapalat" w:hAnsi="GHEA Grapalat"/>
          <w:b/>
        </w:rPr>
      </w:pPr>
    </w:p>
    <w:p w14:paraId="6D5344D3" w14:textId="77777777" w:rsidR="00EE41E2" w:rsidRDefault="00EE41E2" w:rsidP="00B46D58">
      <w:pPr>
        <w:widowControl w:val="0"/>
        <w:spacing w:after="160"/>
        <w:ind w:firstLine="567"/>
        <w:jc w:val="right"/>
        <w:rPr>
          <w:rFonts w:ascii="GHEA Grapalat" w:hAnsi="GHEA Grapalat"/>
          <w:b/>
        </w:rPr>
      </w:pPr>
    </w:p>
    <w:p w14:paraId="07678F6E" w14:textId="77777777" w:rsidR="006955B5" w:rsidRPr="002F0C7D" w:rsidRDefault="006955B5" w:rsidP="006955B5">
      <w:pPr>
        <w:widowControl w:val="0"/>
        <w:spacing w:after="160"/>
        <w:ind w:left="567" w:right="565"/>
        <w:jc w:val="center"/>
        <w:rPr>
          <w:rFonts w:ascii="GHEA Grapalat" w:hAnsi="GHEA Grapalat"/>
          <w:b/>
          <w:sz w:val="20"/>
          <w:szCs w:val="20"/>
        </w:rPr>
      </w:pPr>
    </w:p>
    <w:p w14:paraId="2AF6163A" w14:textId="77777777" w:rsidR="006955B5" w:rsidRPr="002F0C7D" w:rsidRDefault="006955B5" w:rsidP="006955B5">
      <w:pPr>
        <w:widowControl w:val="0"/>
        <w:spacing w:after="160"/>
        <w:jc w:val="right"/>
        <w:rPr>
          <w:rFonts w:ascii="GHEA Grapalat" w:hAnsi="GHEA Grapalat" w:cs="GHEA Grapalat"/>
          <w:sz w:val="20"/>
          <w:szCs w:val="20"/>
        </w:rPr>
      </w:pPr>
      <w:r w:rsidRPr="002F0C7D">
        <w:rPr>
          <w:rFonts w:ascii="GHEA Grapalat" w:hAnsi="GHEA Grapalat"/>
          <w:sz w:val="20"/>
          <w:szCs w:val="20"/>
        </w:rPr>
        <w:t>Приложение № 4.1</w:t>
      </w:r>
    </w:p>
    <w:p w14:paraId="3DBF6971" w14:textId="224EE0CE" w:rsidR="006955B5" w:rsidRPr="002F0C7D" w:rsidRDefault="006955B5" w:rsidP="006955B5">
      <w:pPr>
        <w:widowControl w:val="0"/>
        <w:spacing w:after="160"/>
        <w:jc w:val="right"/>
        <w:rPr>
          <w:rFonts w:ascii="GHEA Grapalat" w:hAnsi="GHEA Grapalat" w:cs="GHEA Grapalat"/>
          <w:sz w:val="20"/>
          <w:szCs w:val="20"/>
        </w:rPr>
      </w:pPr>
      <w:r w:rsidRPr="002F0C7D">
        <w:rPr>
          <w:rFonts w:ascii="GHEA Grapalat" w:hAnsi="GHEA Grapalat"/>
          <w:sz w:val="20"/>
          <w:szCs w:val="20"/>
        </w:rPr>
        <w:t>к Приглашению на запросе котировок</w:t>
      </w:r>
      <w:r w:rsidRPr="002F0C7D">
        <w:rPr>
          <w:rFonts w:ascii="GHEA Grapalat" w:hAnsi="GHEA Grapalat" w:cs="GHEA Grapalat"/>
          <w:sz w:val="20"/>
          <w:szCs w:val="20"/>
        </w:rPr>
        <w:br/>
      </w:r>
      <w:r w:rsidRPr="002F0C7D">
        <w:rPr>
          <w:rFonts w:ascii="GHEA Grapalat" w:hAnsi="GHEA Grapalat"/>
          <w:sz w:val="20"/>
          <w:szCs w:val="20"/>
        </w:rPr>
        <w:t xml:space="preserve">под кодом </w:t>
      </w:r>
      <w:r w:rsidR="0030261E">
        <w:rPr>
          <w:rFonts w:ascii="GHEA Grapalat" w:hAnsi="GHEA Grapalat"/>
          <w:b/>
          <w:lang w:val="es-ES"/>
        </w:rPr>
        <w:t>ՆԱԿ-ԳՀԱՇՁԲ-26/16</w:t>
      </w:r>
    </w:p>
    <w:p w14:paraId="733CDAA1" w14:textId="77777777" w:rsidR="006955B5" w:rsidRPr="002F0C7D" w:rsidRDefault="006955B5" w:rsidP="006955B5">
      <w:pPr>
        <w:widowControl w:val="0"/>
        <w:spacing w:after="160"/>
        <w:jc w:val="center"/>
        <w:rPr>
          <w:rFonts w:ascii="GHEA Grapalat" w:hAnsi="GHEA Grapalat"/>
          <w:b/>
          <w:sz w:val="20"/>
          <w:szCs w:val="20"/>
        </w:rPr>
      </w:pPr>
    </w:p>
    <w:p w14:paraId="009C56BE" w14:textId="77777777" w:rsidR="006955B5" w:rsidRPr="002F0C7D" w:rsidRDefault="006955B5" w:rsidP="006955B5">
      <w:pPr>
        <w:widowControl w:val="0"/>
        <w:spacing w:after="160"/>
        <w:jc w:val="center"/>
        <w:rPr>
          <w:rFonts w:ascii="GHEA Grapalat" w:hAnsi="GHEA Grapalat" w:cs="GHEA Grapalat"/>
          <w:b/>
          <w:sz w:val="20"/>
          <w:szCs w:val="20"/>
        </w:rPr>
      </w:pPr>
      <w:r w:rsidRPr="002F0C7D">
        <w:rPr>
          <w:rFonts w:ascii="GHEA Grapalat" w:hAnsi="GHEA Grapalat"/>
          <w:b/>
          <w:sz w:val="20"/>
          <w:szCs w:val="20"/>
        </w:rPr>
        <w:t xml:space="preserve">СОГЛАШЕНИЕ О НЕУСТОЙКЕ </w:t>
      </w:r>
    </w:p>
    <w:p w14:paraId="08B85B11" w14:textId="77777777" w:rsidR="006955B5" w:rsidRPr="002F0C7D" w:rsidRDefault="006955B5" w:rsidP="006955B5">
      <w:pPr>
        <w:widowControl w:val="0"/>
        <w:spacing w:after="160"/>
        <w:jc w:val="center"/>
        <w:rPr>
          <w:rFonts w:ascii="GHEA Grapalat" w:hAnsi="GHEA Grapalat" w:cs="GHEA Grapalat"/>
          <w:b/>
          <w:sz w:val="20"/>
          <w:szCs w:val="20"/>
        </w:rPr>
      </w:pPr>
      <w:r w:rsidRPr="002F0C7D">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955B5" w:rsidRPr="002F0C7D" w14:paraId="36CC027B" w14:textId="77777777" w:rsidTr="00DA1D8F">
        <w:tc>
          <w:tcPr>
            <w:tcW w:w="4786" w:type="dxa"/>
          </w:tcPr>
          <w:p w14:paraId="238A5CD1" w14:textId="77777777" w:rsidR="006955B5" w:rsidRPr="002F0C7D" w:rsidRDefault="006955B5" w:rsidP="00DA1D8F">
            <w:pPr>
              <w:widowControl w:val="0"/>
              <w:spacing w:after="160"/>
              <w:rPr>
                <w:rFonts w:ascii="GHEA Grapalat" w:hAnsi="GHEA Grapalat" w:cs="GHEA Grapalat"/>
                <w:b/>
                <w:sz w:val="20"/>
                <w:szCs w:val="20"/>
                <w:lang w:val="en-US"/>
              </w:rPr>
            </w:pPr>
            <w:r w:rsidRPr="002F0C7D">
              <w:rPr>
                <w:rFonts w:ascii="GHEA Grapalat" w:hAnsi="GHEA Grapalat"/>
                <w:sz w:val="20"/>
                <w:szCs w:val="20"/>
              </w:rPr>
              <w:t>г. Ереван</w:t>
            </w:r>
          </w:p>
        </w:tc>
        <w:tc>
          <w:tcPr>
            <w:tcW w:w="4500" w:type="dxa"/>
          </w:tcPr>
          <w:p w14:paraId="0E178167" w14:textId="77777777" w:rsidR="006955B5" w:rsidRPr="002F0C7D" w:rsidRDefault="006955B5" w:rsidP="00DA1D8F">
            <w:pPr>
              <w:widowControl w:val="0"/>
              <w:spacing w:after="160"/>
              <w:jc w:val="right"/>
              <w:rPr>
                <w:rFonts w:ascii="GHEA Grapalat" w:hAnsi="GHEA Grapalat" w:cs="GHEA Grapalat"/>
                <w:b/>
                <w:sz w:val="20"/>
                <w:szCs w:val="20"/>
              </w:rPr>
            </w:pPr>
            <w:r w:rsidRPr="002F0C7D">
              <w:rPr>
                <w:rFonts w:ascii="GHEA Grapalat" w:hAnsi="GHEA Grapalat"/>
                <w:sz w:val="20"/>
                <w:szCs w:val="20"/>
              </w:rPr>
              <w:t>"</w:t>
            </w:r>
            <w:r w:rsidRPr="002F0C7D">
              <w:rPr>
                <w:rFonts w:ascii="GHEA Grapalat" w:hAnsi="GHEA Grapalat"/>
                <w:sz w:val="20"/>
                <w:szCs w:val="20"/>
                <w:lang w:val="en-US"/>
              </w:rPr>
              <w:tab/>
            </w:r>
            <w:r w:rsidRPr="002F0C7D">
              <w:rPr>
                <w:rFonts w:ascii="GHEA Grapalat" w:hAnsi="GHEA Grapalat"/>
                <w:sz w:val="20"/>
                <w:szCs w:val="20"/>
              </w:rPr>
              <w:t xml:space="preserve">" </w:t>
            </w:r>
            <w:r w:rsidRPr="002F0C7D">
              <w:rPr>
                <w:rFonts w:ascii="GHEA Grapalat" w:hAnsi="GHEA Grapalat"/>
                <w:sz w:val="20"/>
                <w:szCs w:val="20"/>
                <w:lang w:val="en-US"/>
              </w:rPr>
              <w:tab/>
            </w:r>
            <w:r w:rsidRPr="002F0C7D">
              <w:rPr>
                <w:rFonts w:ascii="GHEA Grapalat" w:hAnsi="GHEA Grapalat"/>
                <w:sz w:val="20"/>
                <w:szCs w:val="20"/>
              </w:rPr>
              <w:t>20</w:t>
            </w:r>
            <w:r w:rsidRPr="002F0C7D">
              <w:rPr>
                <w:rFonts w:ascii="GHEA Grapalat" w:hAnsi="GHEA Grapalat"/>
                <w:sz w:val="20"/>
                <w:szCs w:val="20"/>
                <w:lang w:val="en-US"/>
              </w:rPr>
              <w:tab/>
            </w:r>
            <w:r w:rsidRPr="002F0C7D">
              <w:rPr>
                <w:rFonts w:ascii="GHEA Grapalat" w:hAnsi="GHEA Grapalat"/>
                <w:sz w:val="20"/>
                <w:szCs w:val="20"/>
              </w:rPr>
              <w:t>г.</w:t>
            </w:r>
            <w:r w:rsidRPr="002F0C7D">
              <w:rPr>
                <w:rStyle w:val="FootnoteReference"/>
                <w:rFonts w:ascii="GHEA Grapalat" w:hAnsi="GHEA Grapalat"/>
                <w:sz w:val="20"/>
                <w:szCs w:val="20"/>
              </w:rPr>
              <w:footnoteReference w:customMarkFollows="1" w:id="7"/>
              <w:t>**</w:t>
            </w:r>
          </w:p>
        </w:tc>
      </w:tr>
    </w:tbl>
    <w:p w14:paraId="4B87F167" w14:textId="77777777" w:rsidR="006955B5" w:rsidRPr="002F0C7D" w:rsidRDefault="006955B5" w:rsidP="006955B5">
      <w:pPr>
        <w:widowControl w:val="0"/>
        <w:spacing w:after="160"/>
        <w:rPr>
          <w:rFonts w:ascii="GHEA Grapalat" w:hAnsi="GHEA Grapalat" w:cs="GHEA Grapalat"/>
          <w:b/>
          <w:sz w:val="20"/>
          <w:szCs w:val="20"/>
        </w:rPr>
      </w:pPr>
    </w:p>
    <w:p w14:paraId="3944CDF1" w14:textId="77777777" w:rsidR="006955B5" w:rsidRPr="002F0C7D" w:rsidRDefault="006955B5" w:rsidP="006955B5">
      <w:pPr>
        <w:widowControl w:val="0"/>
        <w:jc w:val="both"/>
        <w:rPr>
          <w:rFonts w:ascii="GHEA Grapalat" w:hAnsi="GHEA Grapalat" w:cs="GHEA Grapalat"/>
          <w:sz w:val="20"/>
          <w:szCs w:val="20"/>
          <w:u w:val="single"/>
          <w:vertAlign w:val="subscript"/>
        </w:rPr>
      </w:pPr>
      <w:r w:rsidRPr="002F0C7D">
        <w:rPr>
          <w:rFonts w:ascii="GHEA Grapalat" w:hAnsi="GHEA Grapalat"/>
          <w:sz w:val="20"/>
          <w:szCs w:val="20"/>
        </w:rPr>
        <w:t>_______________________________________________, в лице директора Компании,</w:t>
      </w:r>
    </w:p>
    <w:p w14:paraId="1F9D6202" w14:textId="77777777" w:rsidR="006955B5" w:rsidRPr="002F0C7D" w:rsidRDefault="006955B5" w:rsidP="006955B5">
      <w:pPr>
        <w:widowControl w:val="0"/>
        <w:spacing w:after="160"/>
        <w:ind w:left="1843"/>
        <w:jc w:val="both"/>
        <w:rPr>
          <w:rFonts w:ascii="GHEA Grapalat" w:hAnsi="GHEA Grapalat"/>
          <w:sz w:val="20"/>
          <w:szCs w:val="20"/>
          <w:vertAlign w:val="superscript"/>
          <w:lang w:val="en-US"/>
        </w:rPr>
      </w:pPr>
      <w:r w:rsidRPr="002F0C7D">
        <w:rPr>
          <w:rFonts w:ascii="GHEA Grapalat" w:hAnsi="GHEA Grapalat"/>
          <w:sz w:val="20"/>
          <w:szCs w:val="20"/>
          <w:vertAlign w:val="superscript"/>
        </w:rPr>
        <w:t>наименование Компании</w:t>
      </w:r>
    </w:p>
    <w:p w14:paraId="73C596D4" w14:textId="77777777" w:rsidR="006955B5" w:rsidRPr="002F0C7D" w:rsidRDefault="006955B5" w:rsidP="006955B5">
      <w:pPr>
        <w:widowControl w:val="0"/>
        <w:jc w:val="both"/>
        <w:rPr>
          <w:rFonts w:ascii="GHEA Grapalat" w:hAnsi="GHEA Grapalat"/>
          <w:sz w:val="20"/>
          <w:szCs w:val="20"/>
          <w:lang w:val="en-US"/>
        </w:rPr>
      </w:pPr>
      <w:r w:rsidRPr="002F0C7D">
        <w:rPr>
          <w:rFonts w:ascii="GHEA Grapalat" w:hAnsi="GHEA Grapalat"/>
          <w:sz w:val="20"/>
          <w:szCs w:val="20"/>
          <w:lang w:val="en-US"/>
        </w:rPr>
        <w:t>_________________________________________________________________________</w:t>
      </w:r>
    </w:p>
    <w:p w14:paraId="7E383461" w14:textId="77777777" w:rsidR="006955B5" w:rsidRPr="002F0C7D" w:rsidRDefault="006955B5" w:rsidP="006955B5">
      <w:pPr>
        <w:widowControl w:val="0"/>
        <w:spacing w:after="160"/>
        <w:jc w:val="center"/>
        <w:rPr>
          <w:rFonts w:ascii="GHEA Grapalat" w:hAnsi="GHEA Grapalat"/>
          <w:sz w:val="20"/>
          <w:szCs w:val="20"/>
          <w:vertAlign w:val="superscript"/>
        </w:rPr>
      </w:pPr>
      <w:r w:rsidRPr="002F0C7D">
        <w:rPr>
          <w:rFonts w:ascii="GHEA Grapalat" w:hAnsi="GHEA Grapalat"/>
          <w:sz w:val="20"/>
          <w:szCs w:val="20"/>
          <w:vertAlign w:val="superscript"/>
        </w:rPr>
        <w:t>имя, фамилия, паспортные данные директора компании</w:t>
      </w:r>
    </w:p>
    <w:p w14:paraId="4D3E66B2" w14:textId="77777777" w:rsidR="006955B5" w:rsidRPr="002F0C7D" w:rsidRDefault="006955B5" w:rsidP="006955B5">
      <w:pPr>
        <w:widowControl w:val="0"/>
        <w:spacing w:after="160"/>
        <w:jc w:val="both"/>
        <w:rPr>
          <w:rFonts w:ascii="GHEA Grapalat" w:hAnsi="GHEA Grapalat" w:cs="GHEA Grapalat"/>
          <w:sz w:val="20"/>
          <w:szCs w:val="20"/>
        </w:rPr>
      </w:pPr>
      <w:r w:rsidRPr="002F0C7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F6A56F" w14:textId="77777777" w:rsidR="006955B5" w:rsidRPr="002F0C7D" w:rsidRDefault="006955B5" w:rsidP="006955B5">
      <w:pPr>
        <w:widowControl w:val="0"/>
        <w:spacing w:after="160"/>
        <w:ind w:firstLine="709"/>
        <w:jc w:val="both"/>
        <w:rPr>
          <w:rFonts w:ascii="GHEA Grapalat" w:hAnsi="GHEA Grapalat" w:cs="GHEA Grapalat"/>
          <w:sz w:val="20"/>
          <w:szCs w:val="20"/>
        </w:rPr>
      </w:pPr>
    </w:p>
    <w:p w14:paraId="2A358D4F" w14:textId="77777777" w:rsidR="006955B5" w:rsidRPr="002F0C7D" w:rsidRDefault="006955B5" w:rsidP="006955B5">
      <w:pPr>
        <w:widowControl w:val="0"/>
        <w:spacing w:after="160"/>
        <w:jc w:val="center"/>
        <w:rPr>
          <w:rFonts w:ascii="GHEA Grapalat" w:hAnsi="GHEA Grapalat" w:cs="GHEA Grapalat"/>
          <w:b/>
          <w:bCs/>
          <w:sz w:val="20"/>
          <w:szCs w:val="20"/>
        </w:rPr>
      </w:pPr>
      <w:r w:rsidRPr="002F0C7D">
        <w:rPr>
          <w:rFonts w:ascii="GHEA Grapalat" w:hAnsi="GHEA Grapalat"/>
          <w:b/>
          <w:sz w:val="20"/>
          <w:szCs w:val="20"/>
        </w:rPr>
        <w:t>1. Предмет соглашения</w:t>
      </w:r>
    </w:p>
    <w:p w14:paraId="637ADE72" w14:textId="77777777" w:rsidR="006955B5" w:rsidRPr="002F0C7D" w:rsidRDefault="006955B5" w:rsidP="006955B5">
      <w:pPr>
        <w:widowControl w:val="0"/>
        <w:tabs>
          <w:tab w:val="left" w:pos="567"/>
        </w:tabs>
        <w:jc w:val="both"/>
        <w:rPr>
          <w:rFonts w:ascii="GHEA Grapalat" w:hAnsi="GHEA Grapalat" w:cs="GHEA Grapalat"/>
          <w:spacing w:val="-6"/>
          <w:sz w:val="20"/>
          <w:szCs w:val="20"/>
        </w:rPr>
      </w:pPr>
      <w:r w:rsidRPr="002F0C7D">
        <w:rPr>
          <w:rFonts w:ascii="GHEA Grapalat" w:hAnsi="GHEA Grapalat"/>
          <w:sz w:val="20"/>
          <w:szCs w:val="20"/>
        </w:rPr>
        <w:t>1</w:t>
      </w:r>
      <w:r w:rsidRPr="002F0C7D">
        <w:rPr>
          <w:rFonts w:ascii="GHEA Grapalat" w:hAnsi="GHEA Grapalat"/>
          <w:spacing w:val="-6"/>
          <w:sz w:val="20"/>
          <w:szCs w:val="20"/>
        </w:rPr>
        <w:t>.1.</w:t>
      </w:r>
      <w:r w:rsidRPr="002F0C7D">
        <w:rPr>
          <w:rFonts w:ascii="GHEA Grapalat" w:hAnsi="GHEA Grapalat"/>
          <w:spacing w:val="-6"/>
          <w:sz w:val="20"/>
          <w:szCs w:val="20"/>
        </w:rPr>
        <w:tab/>
        <w:t>Компания участвует в организованной Фонд «Центр поддержки инвестиций»,</w:t>
      </w:r>
      <w:r w:rsidRPr="002F0C7D">
        <w:rPr>
          <w:rFonts w:ascii="GHEA Grapalat" w:hAnsi="GHEA Grapalat"/>
          <w:sz w:val="20"/>
          <w:szCs w:val="20"/>
        </w:rPr>
        <w:t xml:space="preserve"> </w:t>
      </w:r>
      <w:r w:rsidRPr="002F0C7D">
        <w:rPr>
          <w:rFonts w:ascii="GHEA Grapalat" w:hAnsi="GHEA Grapalat"/>
          <w:spacing w:val="-6"/>
          <w:sz w:val="20"/>
          <w:szCs w:val="20"/>
        </w:rPr>
        <w:t xml:space="preserve">*(далее — Заказчик) </w:t>
      </w:r>
    </w:p>
    <w:p w14:paraId="7BB4B7F1" w14:textId="77777777" w:rsidR="006955B5" w:rsidRPr="002F0C7D" w:rsidRDefault="006955B5" w:rsidP="006955B5">
      <w:pPr>
        <w:widowControl w:val="0"/>
        <w:tabs>
          <w:tab w:val="left" w:pos="284"/>
        </w:tabs>
        <w:spacing w:after="160"/>
        <w:ind w:left="5245"/>
        <w:jc w:val="both"/>
        <w:rPr>
          <w:rFonts w:ascii="GHEA Grapalat" w:hAnsi="GHEA Grapalat" w:cs="GHEA Grapalat"/>
          <w:sz w:val="20"/>
          <w:szCs w:val="20"/>
        </w:rPr>
      </w:pPr>
      <w:r w:rsidRPr="002F0C7D">
        <w:rPr>
          <w:rFonts w:ascii="GHEA Grapalat" w:hAnsi="GHEA Grapalat"/>
          <w:sz w:val="20"/>
          <w:szCs w:val="20"/>
          <w:vertAlign w:val="superscript"/>
        </w:rPr>
        <w:t>наименование заказчика</w:t>
      </w:r>
    </w:p>
    <w:p w14:paraId="5F019468" w14:textId="3E39F4FA" w:rsidR="006955B5" w:rsidRPr="002F0C7D" w:rsidRDefault="006955B5" w:rsidP="006955B5">
      <w:pPr>
        <w:widowControl w:val="0"/>
        <w:jc w:val="both"/>
        <w:rPr>
          <w:rFonts w:ascii="GHEA Grapalat" w:hAnsi="GHEA Grapalat" w:cs="GHEA Grapalat"/>
          <w:sz w:val="20"/>
          <w:szCs w:val="20"/>
        </w:rPr>
      </w:pPr>
      <w:r w:rsidRPr="002F0C7D">
        <w:rPr>
          <w:rFonts w:ascii="GHEA Grapalat" w:hAnsi="GHEA Grapalat"/>
          <w:sz w:val="20"/>
          <w:szCs w:val="20"/>
        </w:rPr>
        <w:t xml:space="preserve">процедуре закупок под кодом </w:t>
      </w:r>
      <w:r w:rsidR="0030261E">
        <w:rPr>
          <w:rFonts w:ascii="GHEA Grapalat" w:hAnsi="GHEA Grapalat"/>
          <w:b/>
          <w:lang w:val="es-ES"/>
        </w:rPr>
        <w:t>ՆԱԿ-ԳՀԱՇՁԲ-26/16</w:t>
      </w:r>
      <w:r w:rsidRPr="002F0C7D">
        <w:rPr>
          <w:rFonts w:ascii="GHEA Grapalat" w:hAnsi="GHEA Grapalat"/>
          <w:sz w:val="20"/>
          <w:szCs w:val="20"/>
        </w:rPr>
        <w:t>*.</w:t>
      </w:r>
    </w:p>
    <w:p w14:paraId="5AA73D5C" w14:textId="77777777" w:rsidR="006955B5" w:rsidRPr="002F0C7D" w:rsidRDefault="006955B5" w:rsidP="006955B5">
      <w:pPr>
        <w:widowControl w:val="0"/>
        <w:spacing w:after="160"/>
        <w:ind w:left="5245"/>
        <w:jc w:val="both"/>
        <w:rPr>
          <w:rFonts w:ascii="GHEA Grapalat" w:hAnsi="GHEA Grapalat" w:cs="GHEA Grapalat"/>
          <w:sz w:val="20"/>
          <w:szCs w:val="20"/>
        </w:rPr>
      </w:pPr>
      <w:r w:rsidRPr="002F0C7D">
        <w:rPr>
          <w:rFonts w:ascii="GHEA Grapalat" w:hAnsi="GHEA Grapalat"/>
          <w:sz w:val="20"/>
          <w:szCs w:val="20"/>
          <w:vertAlign w:val="superscript"/>
        </w:rPr>
        <w:t>код процедуры</w:t>
      </w:r>
    </w:p>
    <w:p w14:paraId="5CE9DB9F" w14:textId="77777777" w:rsidR="006955B5" w:rsidRPr="002F0C7D" w:rsidRDefault="006955B5" w:rsidP="006955B5">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1.2.</w:t>
      </w:r>
      <w:r w:rsidRPr="002F0C7D">
        <w:rPr>
          <w:rFonts w:ascii="GHEA Grapalat" w:hAnsi="GHEA Grapalat"/>
          <w:sz w:val="20"/>
          <w:szCs w:val="20"/>
        </w:rPr>
        <w:tab/>
      </w:r>
      <w:r w:rsidRPr="002F0C7D">
        <w:rPr>
          <w:rFonts w:ascii="GHEA Grapalat" w:hAnsi="GHEA Grapalat" w:cs="GHEA Grapalat"/>
          <w:sz w:val="20"/>
          <w:szCs w:val="20"/>
        </w:rPr>
        <w:t xml:space="preserve">В качестве участника, </w:t>
      </w:r>
      <w:r w:rsidRPr="002F0C7D">
        <w:rPr>
          <w:rFonts w:ascii="GHEA Grapalat" w:hAnsi="GHEA Grapalat" w:cs="GHEA Grapalat"/>
          <w:sz w:val="20"/>
          <w:szCs w:val="20"/>
          <w:lang w:val="hy-AM"/>
        </w:rPr>
        <w:t>օ</w:t>
      </w:r>
      <w:r w:rsidRPr="002F0C7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F0C7D">
        <w:rPr>
          <w:rFonts w:ascii="GHEA Grapalat" w:hAnsi="GHEA Grapalat" w:cs="GHEA Grapalat"/>
          <w:sz w:val="20"/>
          <w:szCs w:val="20"/>
          <w:lang w:val="en-US"/>
        </w:rPr>
        <w:t>K</w:t>
      </w:r>
      <w:r w:rsidRPr="002F0C7D">
        <w:rPr>
          <w:rFonts w:ascii="GHEA Grapalat" w:hAnsi="GHEA Grapalat" w:cs="GHEA Grapalat"/>
          <w:sz w:val="20"/>
          <w:szCs w:val="20"/>
        </w:rPr>
        <w:t xml:space="preserve">омпания </w:t>
      </w:r>
      <w:r w:rsidRPr="002F0C7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29B3D81"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1.3.</w:t>
      </w:r>
      <w:r w:rsidRPr="002F0C7D">
        <w:rPr>
          <w:rFonts w:ascii="GHEA Grapalat" w:hAnsi="GHEA Grapalat"/>
          <w:sz w:val="20"/>
          <w:szCs w:val="20"/>
        </w:rPr>
        <w:tab/>
        <w:t>Подписав платежное требование (далее — Требование), прилагаемое к</w:t>
      </w:r>
      <w:r w:rsidRPr="002F0C7D">
        <w:rPr>
          <w:sz w:val="20"/>
          <w:szCs w:val="20"/>
          <w:lang w:val="en-US"/>
        </w:rPr>
        <w:t> </w:t>
      </w:r>
      <w:r w:rsidRPr="002F0C7D">
        <w:rPr>
          <w:rFonts w:ascii="GHEA Grapalat" w:hAnsi="GHEA Grapalat"/>
          <w:sz w:val="20"/>
          <w:szCs w:val="20"/>
        </w:rPr>
        <w:t xml:space="preserve">настоящему Соглашению о неустойке, Компания безотзывно соглашается, что: </w:t>
      </w:r>
    </w:p>
    <w:p w14:paraId="68933010"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а)</w:t>
      </w:r>
      <w:r w:rsidRPr="002F0C7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A7CA79"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б)</w:t>
      </w:r>
      <w:r w:rsidRPr="002F0C7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0F7D0A"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в)</w:t>
      </w:r>
      <w:r w:rsidRPr="002F0C7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3CD6DA"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г)</w:t>
      </w:r>
      <w:r w:rsidRPr="002F0C7D">
        <w:rPr>
          <w:rFonts w:ascii="GHEA Grapalat" w:hAnsi="GHEA Grapalat"/>
          <w:sz w:val="20"/>
          <w:szCs w:val="20"/>
        </w:rPr>
        <w:tab/>
        <w:t>Компания подтверждает, что акцептовала Требование в полном размере суммы неустойки.</w:t>
      </w:r>
    </w:p>
    <w:p w14:paraId="470B4A74"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lastRenderedPageBreak/>
        <w:t>д)</w:t>
      </w:r>
      <w:r w:rsidRPr="002F0C7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341524"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1.4.</w:t>
      </w:r>
      <w:r w:rsidRPr="002F0C7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F0C7D">
        <w:rPr>
          <w:rFonts w:ascii="Courier New" w:hAnsi="Courier New" w:cs="Courier New"/>
          <w:sz w:val="20"/>
          <w:szCs w:val="20"/>
          <w:lang w:val="en-US"/>
        </w:rPr>
        <w:t> </w:t>
      </w:r>
      <w:r w:rsidRPr="002F0C7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1BC71E"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1.5.</w:t>
      </w:r>
      <w:r w:rsidRPr="002F0C7D">
        <w:rPr>
          <w:rFonts w:ascii="GHEA Grapalat" w:hAnsi="GHEA Grapalat"/>
          <w:sz w:val="20"/>
          <w:szCs w:val="20"/>
        </w:rPr>
        <w:tab/>
        <w:t>Заказчик может представить в Банк-плательщик иные дополнительные документы.</w:t>
      </w:r>
    </w:p>
    <w:p w14:paraId="78B296D9"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1.6. Банк не несет какой-либо ответственности за риски (понесенные</w:t>
      </w:r>
      <w:r w:rsidRPr="002F0C7D">
        <w:rPr>
          <w:rFonts w:ascii="Courier New" w:hAnsi="Courier New" w:cs="Courier New"/>
          <w:sz w:val="20"/>
          <w:szCs w:val="20"/>
          <w:lang w:val="en-US"/>
        </w:rPr>
        <w:t> </w:t>
      </w:r>
      <w:r w:rsidRPr="002F0C7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F0C7D">
        <w:rPr>
          <w:rFonts w:ascii="Courier New" w:hAnsi="Courier New" w:cs="Courier New"/>
          <w:sz w:val="20"/>
          <w:szCs w:val="20"/>
          <w:lang w:val="en-US"/>
        </w:rPr>
        <w:t> </w:t>
      </w:r>
      <w:r w:rsidRPr="002F0C7D">
        <w:rPr>
          <w:rFonts w:ascii="GHEA Grapalat" w:hAnsi="GHEA Grapalat"/>
          <w:sz w:val="20"/>
          <w:szCs w:val="20"/>
        </w:rPr>
        <w:t>Требовании. Банк не обязан проверять факты нарушения Компанией условий договора.</w:t>
      </w:r>
    </w:p>
    <w:p w14:paraId="7651F193"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1.7.</w:t>
      </w:r>
      <w:r w:rsidRPr="002F0C7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AD8039"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1.8.</w:t>
      </w:r>
      <w:r w:rsidRPr="002F0C7D">
        <w:rPr>
          <w:rFonts w:ascii="GHEA Grapalat" w:hAnsi="GHEA Grapalat"/>
          <w:sz w:val="20"/>
          <w:szCs w:val="20"/>
        </w:rPr>
        <w:tab/>
        <w:t>В случае если в течение десяти рабочих дней после представления в</w:t>
      </w:r>
      <w:r w:rsidRPr="002F0C7D">
        <w:rPr>
          <w:rFonts w:ascii="Courier New" w:hAnsi="Courier New" w:cs="Courier New"/>
          <w:sz w:val="20"/>
          <w:szCs w:val="20"/>
          <w:lang w:val="en-US"/>
        </w:rPr>
        <w:t> </w:t>
      </w:r>
      <w:r w:rsidRPr="002F0C7D">
        <w:rPr>
          <w:rFonts w:ascii="GHEA Grapalat" w:hAnsi="GHEA Grapalat"/>
          <w:sz w:val="20"/>
          <w:szCs w:val="20"/>
        </w:rPr>
        <w:t>Банк настоящего Соглашения и прилагаемого Требования по независящим от</w:t>
      </w:r>
      <w:r w:rsidRPr="002F0C7D">
        <w:rPr>
          <w:rFonts w:ascii="Courier New" w:hAnsi="Courier New" w:cs="Courier New"/>
          <w:sz w:val="20"/>
          <w:szCs w:val="20"/>
          <w:lang w:val="en-US"/>
        </w:rPr>
        <w:t> </w:t>
      </w:r>
      <w:r w:rsidRPr="002F0C7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F0C7D">
        <w:rPr>
          <w:rFonts w:ascii="Courier New" w:hAnsi="Courier New" w:cs="Courier New"/>
          <w:sz w:val="20"/>
          <w:szCs w:val="20"/>
          <w:lang w:val="en-US"/>
        </w:rPr>
        <w:t> </w:t>
      </w:r>
      <w:r w:rsidRPr="002F0C7D">
        <w:rPr>
          <w:rFonts w:ascii="GHEA Grapalat" w:hAnsi="GHEA Grapalat"/>
          <w:sz w:val="20"/>
          <w:szCs w:val="20"/>
        </w:rPr>
        <w:t>неуплатой.</w:t>
      </w:r>
    </w:p>
    <w:p w14:paraId="5B1CF33B" w14:textId="77777777" w:rsidR="006955B5" w:rsidRPr="002F0C7D" w:rsidRDefault="006955B5" w:rsidP="006955B5">
      <w:pPr>
        <w:widowControl w:val="0"/>
        <w:spacing w:after="160"/>
        <w:jc w:val="center"/>
        <w:rPr>
          <w:rFonts w:ascii="GHEA Grapalat" w:hAnsi="GHEA Grapalat" w:cs="GHEA Grapalat"/>
          <w:b/>
          <w:bCs/>
          <w:sz w:val="20"/>
          <w:szCs w:val="20"/>
        </w:rPr>
      </w:pPr>
      <w:r w:rsidRPr="002F0C7D">
        <w:rPr>
          <w:rFonts w:ascii="GHEA Grapalat" w:hAnsi="GHEA Grapalat"/>
          <w:b/>
          <w:sz w:val="20"/>
          <w:szCs w:val="20"/>
        </w:rPr>
        <w:t>2. Иные условия</w:t>
      </w:r>
    </w:p>
    <w:p w14:paraId="00AC0730" w14:textId="77777777" w:rsidR="006955B5" w:rsidRPr="002F0C7D" w:rsidRDefault="006955B5" w:rsidP="006955B5">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2.1.</w:t>
      </w:r>
      <w:r w:rsidRPr="002F0C7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Pr="002F0C7D">
        <w:rPr>
          <w:rStyle w:val="FootnoteReference"/>
          <w:rFonts w:ascii="GHEA Grapalat" w:hAnsi="GHEA Grapalat"/>
          <w:sz w:val="20"/>
          <w:szCs w:val="20"/>
        </w:rPr>
        <w:footnoteReference w:customMarkFollows="1" w:id="8"/>
        <w:t>**</w:t>
      </w:r>
    </w:p>
    <w:p w14:paraId="629C6D5D"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2.2.</w:t>
      </w:r>
      <w:r w:rsidRPr="002F0C7D">
        <w:rPr>
          <w:rFonts w:ascii="GHEA Grapalat" w:hAnsi="GHEA Grapalat"/>
          <w:sz w:val="20"/>
          <w:szCs w:val="20"/>
        </w:rPr>
        <w:tab/>
        <w:t xml:space="preserve">Представив настоящее Соглашение и прилагаемое Требование в Банк-плательщик: </w:t>
      </w:r>
    </w:p>
    <w:p w14:paraId="261C7A14"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2.2.1.</w:t>
      </w:r>
      <w:r w:rsidRPr="002F0C7D">
        <w:rPr>
          <w:rFonts w:ascii="GHEA Grapalat" w:hAnsi="GHEA Grapalat"/>
          <w:sz w:val="20"/>
          <w:szCs w:val="20"/>
        </w:rPr>
        <w:tab/>
        <w:t>Заказчик подтверждает, что Компания допустила нарушение договорных обязательств, а</w:t>
      </w:r>
    </w:p>
    <w:p w14:paraId="2D8428C9" w14:textId="77777777" w:rsidR="006955B5" w:rsidRPr="002F0C7D" w:rsidDel="00A13215"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2.2.2.</w:t>
      </w:r>
      <w:r w:rsidRPr="002F0C7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1D607D" w14:textId="77777777" w:rsidR="006955B5" w:rsidRPr="002F0C7D" w:rsidRDefault="006955B5" w:rsidP="006955B5">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2.3.</w:t>
      </w:r>
      <w:r w:rsidRPr="002F0C7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0B8176" w14:textId="77777777" w:rsidR="006955B5" w:rsidRPr="002F0C7D" w:rsidRDefault="006955B5" w:rsidP="006955B5">
      <w:pPr>
        <w:widowControl w:val="0"/>
        <w:spacing w:after="160"/>
        <w:ind w:firstLine="567"/>
        <w:jc w:val="center"/>
        <w:rPr>
          <w:rFonts w:ascii="GHEA Grapalat" w:hAnsi="GHEA Grapalat"/>
          <w:b/>
          <w:sz w:val="20"/>
          <w:szCs w:val="20"/>
        </w:rPr>
      </w:pPr>
      <w:r w:rsidRPr="002F0C7D">
        <w:rPr>
          <w:rFonts w:ascii="GHEA Grapalat" w:hAnsi="GHEA Grapalat"/>
          <w:b/>
          <w:sz w:val="20"/>
          <w:szCs w:val="20"/>
        </w:rPr>
        <w:t>3. Адрес, банковские реквизиты Компании</w:t>
      </w:r>
    </w:p>
    <w:p w14:paraId="607274D7" w14:textId="77777777" w:rsidR="006955B5" w:rsidRPr="002F0C7D" w:rsidRDefault="006955B5" w:rsidP="006955B5">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14:paraId="21F94861" w14:textId="77777777" w:rsidR="006955B5" w:rsidRPr="002F0C7D" w:rsidRDefault="006955B5" w:rsidP="006955B5">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наименование компании</w:t>
      </w:r>
    </w:p>
    <w:p w14:paraId="735A76C5" w14:textId="77777777" w:rsidR="006955B5" w:rsidRPr="002F0C7D" w:rsidRDefault="006955B5" w:rsidP="006955B5">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14:paraId="708B52FB" w14:textId="77777777" w:rsidR="006955B5" w:rsidRPr="002F0C7D" w:rsidRDefault="006955B5" w:rsidP="006955B5">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lastRenderedPageBreak/>
        <w:t>адрес компании</w:t>
      </w:r>
    </w:p>
    <w:p w14:paraId="2BFB6B49" w14:textId="77777777" w:rsidR="006955B5" w:rsidRPr="002F0C7D" w:rsidRDefault="006955B5" w:rsidP="006955B5">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14:paraId="674F8BFC" w14:textId="77777777" w:rsidR="006955B5" w:rsidRPr="002F0C7D" w:rsidRDefault="006955B5" w:rsidP="006955B5">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наименование обслуживающего компанию банка</w:t>
      </w:r>
    </w:p>
    <w:p w14:paraId="71BA32C9" w14:textId="77777777" w:rsidR="006955B5" w:rsidRPr="002F0C7D" w:rsidRDefault="006955B5" w:rsidP="006955B5">
      <w:pPr>
        <w:widowControl w:val="0"/>
        <w:spacing w:after="160"/>
        <w:jc w:val="right"/>
        <w:rPr>
          <w:rFonts w:ascii="GHEA Grapalat" w:hAnsi="GHEA Grapalat"/>
          <w:sz w:val="20"/>
          <w:szCs w:val="20"/>
        </w:rPr>
      </w:pPr>
    </w:p>
    <w:p w14:paraId="0F3B4CF9" w14:textId="77777777" w:rsidR="006955B5" w:rsidRPr="002F0C7D" w:rsidRDefault="006955B5" w:rsidP="006955B5">
      <w:pPr>
        <w:widowControl w:val="0"/>
        <w:spacing w:after="160"/>
        <w:jc w:val="right"/>
        <w:rPr>
          <w:rFonts w:ascii="GHEA Grapalat" w:hAnsi="GHEA Grapalat"/>
          <w:sz w:val="20"/>
          <w:szCs w:val="20"/>
        </w:rPr>
      </w:pPr>
      <w:r w:rsidRPr="002F0C7D">
        <w:rPr>
          <w:rFonts w:ascii="GHEA Grapalat" w:hAnsi="GHEA Grapalat"/>
          <w:sz w:val="20"/>
          <w:szCs w:val="20"/>
        </w:rPr>
        <w:t>М. П.</w:t>
      </w:r>
    </w:p>
    <w:p w14:paraId="71049AFC" w14:textId="77777777" w:rsidR="006955B5" w:rsidRPr="002F0C7D" w:rsidRDefault="006955B5" w:rsidP="006955B5">
      <w:pPr>
        <w:widowControl w:val="0"/>
        <w:spacing w:after="160"/>
        <w:jc w:val="both"/>
        <w:rPr>
          <w:rFonts w:ascii="GHEA Grapalat" w:hAnsi="GHEA Grapalat"/>
          <w:sz w:val="20"/>
          <w:szCs w:val="20"/>
        </w:rPr>
      </w:pPr>
      <w:r w:rsidRPr="002F0C7D">
        <w:rPr>
          <w:rFonts w:ascii="GHEA Grapalat" w:hAnsi="GHEA Grapalat"/>
          <w:sz w:val="20"/>
          <w:szCs w:val="20"/>
        </w:rPr>
        <w:t>День/месяц/год</w:t>
      </w:r>
    </w:p>
    <w:p w14:paraId="58BAAE08" w14:textId="77777777" w:rsidR="006955B5" w:rsidRPr="002F0C7D" w:rsidRDefault="006955B5" w:rsidP="006955B5">
      <w:pPr>
        <w:widowControl w:val="0"/>
        <w:spacing w:after="160"/>
        <w:jc w:val="both"/>
        <w:rPr>
          <w:rFonts w:ascii="GHEA Grapalat" w:hAnsi="GHEA Grapalat"/>
          <w:sz w:val="20"/>
          <w:szCs w:val="20"/>
        </w:rPr>
      </w:pPr>
    </w:p>
    <w:p w14:paraId="0CB345BF" w14:textId="77777777" w:rsidR="006955B5" w:rsidRPr="002F0C7D" w:rsidRDefault="006955B5" w:rsidP="006955B5">
      <w:pPr>
        <w:widowControl w:val="0"/>
        <w:spacing w:after="160"/>
        <w:jc w:val="both"/>
        <w:rPr>
          <w:rFonts w:ascii="GHEA Grapalat" w:hAnsi="GHEA Grapalat"/>
          <w:sz w:val="20"/>
          <w:szCs w:val="20"/>
        </w:rPr>
      </w:pPr>
    </w:p>
    <w:p w14:paraId="548765E2" w14:textId="77777777" w:rsidR="006955B5" w:rsidRPr="002F0C7D" w:rsidRDefault="006955B5" w:rsidP="006955B5">
      <w:pPr>
        <w:rPr>
          <w:sz w:val="20"/>
          <w:szCs w:val="20"/>
        </w:rPr>
      </w:pPr>
    </w:p>
    <w:p w14:paraId="695C8377" w14:textId="77777777" w:rsidR="006955B5" w:rsidRPr="002F0C7D" w:rsidRDefault="006955B5" w:rsidP="006955B5">
      <w:pPr>
        <w:widowControl w:val="0"/>
        <w:spacing w:after="160"/>
        <w:ind w:left="567" w:right="565"/>
        <w:jc w:val="both"/>
        <w:rPr>
          <w:rFonts w:ascii="GHEA Grapalat" w:hAnsi="GHEA Grapalat"/>
          <w:sz w:val="20"/>
          <w:szCs w:val="20"/>
        </w:rPr>
      </w:pPr>
    </w:p>
    <w:p w14:paraId="1D2C4972" w14:textId="77777777" w:rsidR="006955B5" w:rsidRPr="002F0C7D" w:rsidRDefault="006955B5" w:rsidP="006955B5">
      <w:pPr>
        <w:widowControl w:val="0"/>
        <w:spacing w:after="160"/>
        <w:ind w:left="567" w:right="565"/>
        <w:jc w:val="center"/>
        <w:rPr>
          <w:rFonts w:ascii="GHEA Grapalat" w:hAnsi="GHEA Grapalat"/>
          <w:b/>
          <w:sz w:val="20"/>
          <w:szCs w:val="20"/>
        </w:rPr>
      </w:pPr>
    </w:p>
    <w:p w14:paraId="470A4C64" w14:textId="77777777" w:rsidR="006955B5" w:rsidRPr="002F0C7D" w:rsidRDefault="006955B5" w:rsidP="006955B5">
      <w:pPr>
        <w:widowControl w:val="0"/>
        <w:spacing w:after="160"/>
        <w:ind w:left="567" w:right="565"/>
        <w:jc w:val="center"/>
        <w:rPr>
          <w:rFonts w:ascii="GHEA Grapalat" w:hAnsi="GHEA Grapalat"/>
          <w:b/>
          <w:sz w:val="20"/>
          <w:szCs w:val="20"/>
        </w:rPr>
      </w:pPr>
    </w:p>
    <w:p w14:paraId="71217815" w14:textId="77777777" w:rsidR="006955B5" w:rsidRPr="002F0C7D" w:rsidRDefault="006955B5" w:rsidP="006955B5">
      <w:pPr>
        <w:widowControl w:val="0"/>
        <w:spacing w:after="160"/>
        <w:ind w:left="567" w:right="565"/>
        <w:jc w:val="center"/>
        <w:rPr>
          <w:rFonts w:ascii="GHEA Grapalat" w:hAnsi="GHEA Grapalat"/>
          <w:b/>
          <w:sz w:val="20"/>
          <w:szCs w:val="20"/>
        </w:rPr>
      </w:pPr>
    </w:p>
    <w:p w14:paraId="2C08C314" w14:textId="77777777" w:rsidR="006955B5" w:rsidRPr="002F0C7D" w:rsidRDefault="006955B5" w:rsidP="006955B5">
      <w:pPr>
        <w:widowControl w:val="0"/>
        <w:spacing w:after="160"/>
        <w:ind w:left="567" w:right="565"/>
        <w:jc w:val="center"/>
        <w:rPr>
          <w:rFonts w:ascii="GHEA Grapalat" w:hAnsi="GHEA Grapalat"/>
          <w:b/>
          <w:sz w:val="20"/>
          <w:szCs w:val="20"/>
        </w:rPr>
      </w:pPr>
    </w:p>
    <w:p w14:paraId="67309D12" w14:textId="77777777" w:rsidR="006955B5" w:rsidRPr="002F0C7D" w:rsidRDefault="006955B5" w:rsidP="006955B5">
      <w:pPr>
        <w:widowControl w:val="0"/>
        <w:spacing w:after="160"/>
        <w:ind w:left="567" w:right="565"/>
        <w:jc w:val="center"/>
        <w:rPr>
          <w:rFonts w:ascii="GHEA Grapalat" w:hAnsi="GHEA Grapalat"/>
          <w:b/>
          <w:sz w:val="20"/>
          <w:szCs w:val="20"/>
        </w:rPr>
      </w:pPr>
    </w:p>
    <w:p w14:paraId="4F06AE54" w14:textId="77777777" w:rsidR="006955B5" w:rsidRPr="002F0C7D" w:rsidRDefault="006955B5" w:rsidP="006955B5">
      <w:pPr>
        <w:widowControl w:val="0"/>
        <w:spacing w:after="160"/>
        <w:ind w:left="567" w:right="565"/>
        <w:jc w:val="center"/>
        <w:rPr>
          <w:rFonts w:ascii="GHEA Grapalat" w:hAnsi="GHEA Grapalat"/>
          <w:b/>
          <w:sz w:val="20"/>
          <w:szCs w:val="20"/>
        </w:rPr>
      </w:pPr>
    </w:p>
    <w:p w14:paraId="4E5AB0D8" w14:textId="77777777" w:rsidR="006955B5" w:rsidRPr="002F0C7D" w:rsidRDefault="006955B5" w:rsidP="006955B5">
      <w:pPr>
        <w:widowControl w:val="0"/>
        <w:spacing w:after="160"/>
        <w:ind w:left="567" w:right="565"/>
        <w:jc w:val="center"/>
        <w:rPr>
          <w:rFonts w:ascii="GHEA Grapalat" w:hAnsi="GHEA Grapalat"/>
          <w:b/>
          <w:sz w:val="20"/>
          <w:szCs w:val="20"/>
        </w:rPr>
      </w:pPr>
    </w:p>
    <w:p w14:paraId="083F30A1" w14:textId="77777777" w:rsidR="006955B5" w:rsidRPr="002F0C7D" w:rsidRDefault="006955B5" w:rsidP="006955B5">
      <w:pPr>
        <w:widowControl w:val="0"/>
        <w:spacing w:after="160"/>
        <w:ind w:left="567" w:right="565"/>
        <w:jc w:val="center"/>
        <w:rPr>
          <w:rFonts w:ascii="GHEA Grapalat" w:hAnsi="GHEA Grapalat"/>
          <w:b/>
          <w:sz w:val="20"/>
          <w:szCs w:val="20"/>
        </w:rPr>
      </w:pPr>
    </w:p>
    <w:p w14:paraId="7B394203" w14:textId="77777777" w:rsidR="006955B5" w:rsidRPr="002F0C7D" w:rsidRDefault="006955B5" w:rsidP="006955B5">
      <w:pPr>
        <w:widowControl w:val="0"/>
        <w:spacing w:after="160"/>
        <w:ind w:left="567" w:right="565"/>
        <w:jc w:val="center"/>
        <w:rPr>
          <w:rFonts w:ascii="GHEA Grapalat" w:hAnsi="GHEA Grapalat"/>
          <w:b/>
          <w:sz w:val="20"/>
          <w:szCs w:val="20"/>
        </w:rPr>
      </w:pPr>
    </w:p>
    <w:p w14:paraId="5EA66FC3" w14:textId="77777777" w:rsidR="006955B5" w:rsidRPr="002F0C7D" w:rsidRDefault="006955B5" w:rsidP="006955B5">
      <w:pPr>
        <w:widowControl w:val="0"/>
        <w:spacing w:after="160"/>
        <w:ind w:left="567" w:right="565"/>
        <w:jc w:val="center"/>
        <w:rPr>
          <w:rFonts w:ascii="GHEA Grapalat" w:hAnsi="GHEA Grapalat"/>
          <w:b/>
          <w:sz w:val="20"/>
          <w:szCs w:val="20"/>
        </w:rPr>
      </w:pPr>
    </w:p>
    <w:p w14:paraId="321A83A7" w14:textId="77777777" w:rsidR="006955B5" w:rsidRPr="002F0C7D" w:rsidRDefault="006955B5" w:rsidP="006955B5">
      <w:pPr>
        <w:widowControl w:val="0"/>
        <w:spacing w:after="160"/>
        <w:ind w:left="567" w:right="565"/>
        <w:jc w:val="center"/>
        <w:rPr>
          <w:rFonts w:ascii="GHEA Grapalat" w:hAnsi="GHEA Grapalat"/>
          <w:b/>
          <w:sz w:val="20"/>
          <w:szCs w:val="20"/>
        </w:rPr>
      </w:pPr>
    </w:p>
    <w:p w14:paraId="3E396227" w14:textId="77777777" w:rsidR="006955B5" w:rsidRPr="002F0C7D" w:rsidRDefault="006955B5" w:rsidP="006955B5">
      <w:pPr>
        <w:widowControl w:val="0"/>
        <w:spacing w:after="160"/>
        <w:ind w:left="567" w:right="565"/>
        <w:jc w:val="center"/>
        <w:rPr>
          <w:rFonts w:ascii="GHEA Grapalat" w:hAnsi="GHEA Grapalat"/>
          <w:b/>
          <w:sz w:val="20"/>
          <w:szCs w:val="20"/>
        </w:rPr>
      </w:pPr>
    </w:p>
    <w:p w14:paraId="3A774CC2" w14:textId="77777777" w:rsidR="006955B5" w:rsidRPr="002F0C7D" w:rsidRDefault="006955B5" w:rsidP="006955B5">
      <w:pPr>
        <w:widowControl w:val="0"/>
        <w:spacing w:after="160"/>
        <w:ind w:left="567" w:right="565"/>
        <w:jc w:val="center"/>
        <w:rPr>
          <w:rFonts w:ascii="GHEA Grapalat" w:hAnsi="GHEA Grapalat"/>
          <w:b/>
          <w:sz w:val="20"/>
          <w:szCs w:val="20"/>
          <w:lang w:val="hy-AM"/>
        </w:rPr>
      </w:pPr>
    </w:p>
    <w:p w14:paraId="0DC8791C" w14:textId="77777777" w:rsidR="006955B5" w:rsidRPr="002F0C7D" w:rsidRDefault="006955B5" w:rsidP="006955B5">
      <w:pPr>
        <w:widowControl w:val="0"/>
        <w:spacing w:after="160"/>
        <w:ind w:left="567" w:right="565"/>
        <w:jc w:val="center"/>
        <w:rPr>
          <w:rFonts w:ascii="GHEA Grapalat" w:hAnsi="GHEA Grapalat"/>
          <w:b/>
          <w:sz w:val="20"/>
          <w:szCs w:val="20"/>
          <w:lang w:val="hy-AM"/>
        </w:rPr>
      </w:pPr>
    </w:p>
    <w:p w14:paraId="5EDAD759" w14:textId="77777777" w:rsidR="006955B5" w:rsidRPr="002F0C7D" w:rsidRDefault="006955B5" w:rsidP="006955B5">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55B5" w:rsidRPr="002F0C7D" w14:paraId="4ED69405" w14:textId="77777777" w:rsidTr="00DA1D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469AC" w14:textId="77777777" w:rsidR="006955B5" w:rsidRPr="002F0C7D" w:rsidRDefault="006955B5" w:rsidP="00DA1D8F">
            <w:pPr>
              <w:widowControl w:val="0"/>
              <w:tabs>
                <w:tab w:val="left" w:pos="3402"/>
              </w:tabs>
              <w:spacing w:after="160"/>
              <w:ind w:left="360"/>
              <w:rPr>
                <w:rFonts w:ascii="GHEA Grapalat" w:hAnsi="GHEA Grapalat" w:cs="Sylfaen"/>
                <w:b/>
                <w:bCs/>
                <w:sz w:val="20"/>
                <w:szCs w:val="20"/>
                <w:lang w:val="en-US"/>
              </w:rPr>
            </w:pPr>
            <w:r w:rsidRPr="002F0C7D">
              <w:rPr>
                <w:rFonts w:ascii="GHEA Grapalat" w:hAnsi="GHEA Grapalat"/>
                <w:b/>
                <w:sz w:val="20"/>
                <w:szCs w:val="20"/>
                <w:lang w:val="en-US"/>
              </w:rPr>
              <w:t>1.</w:t>
            </w:r>
            <w:r w:rsidRPr="002F0C7D">
              <w:rPr>
                <w:rFonts w:ascii="GHEA Grapalat" w:hAnsi="GHEA Grapalat"/>
                <w:b/>
                <w:sz w:val="20"/>
                <w:szCs w:val="20"/>
                <w:lang w:val="en-US"/>
              </w:rPr>
              <w:tab/>
            </w:r>
            <w:r w:rsidRPr="002F0C7D">
              <w:rPr>
                <w:rFonts w:ascii="GHEA Grapalat" w:hAnsi="GHEA Grapalat"/>
                <w:b/>
                <w:sz w:val="20"/>
                <w:szCs w:val="20"/>
              </w:rPr>
              <w:t xml:space="preserve">ПЛАТЕЖНОЕ ТРЕБОВАНИЕ </w:t>
            </w:r>
            <w:r w:rsidRPr="002F0C7D">
              <w:rPr>
                <w:rFonts w:ascii="GHEA Grapalat" w:hAnsi="GHEA Grapalat"/>
                <w:b/>
                <w:sz w:val="20"/>
                <w:szCs w:val="20"/>
                <w:lang w:val="en-US"/>
              </w:rPr>
              <w:t>*</w:t>
            </w:r>
          </w:p>
        </w:tc>
      </w:tr>
      <w:tr w:rsidR="006955B5" w:rsidRPr="002F0C7D" w14:paraId="331495FD" w14:textId="77777777" w:rsidTr="00DA1D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967EC" w14:textId="77777777" w:rsidR="006955B5" w:rsidRPr="002F0C7D" w:rsidRDefault="006955B5" w:rsidP="00DA1D8F">
            <w:pPr>
              <w:widowControl w:val="0"/>
              <w:tabs>
                <w:tab w:val="left" w:pos="855"/>
              </w:tabs>
              <w:spacing w:after="160"/>
              <w:ind w:left="360"/>
              <w:rPr>
                <w:rFonts w:ascii="GHEA Grapalat" w:hAnsi="GHEA Grapalat" w:cs="Sylfaen"/>
                <w:sz w:val="20"/>
                <w:szCs w:val="20"/>
              </w:rPr>
            </w:pPr>
            <w:r w:rsidRPr="002F0C7D">
              <w:rPr>
                <w:rFonts w:ascii="GHEA Grapalat" w:hAnsi="GHEA Grapalat"/>
                <w:sz w:val="20"/>
                <w:szCs w:val="20"/>
              </w:rPr>
              <w:lastRenderedPageBreak/>
              <w:t>2.</w:t>
            </w:r>
            <w:r w:rsidRPr="002F0C7D">
              <w:rPr>
                <w:rFonts w:ascii="GHEA Grapalat" w:hAnsi="GHEA Grapalat"/>
                <w:sz w:val="20"/>
                <w:szCs w:val="20"/>
              </w:rPr>
              <w:tab/>
              <w:t xml:space="preserve">Номер </w:t>
            </w:r>
          </w:p>
        </w:tc>
      </w:tr>
      <w:tr w:rsidR="006955B5" w:rsidRPr="002F0C7D" w14:paraId="79863BA8" w14:textId="77777777" w:rsidTr="00DA1D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AC8CD" w14:textId="77777777" w:rsidR="006955B5" w:rsidRPr="002F0C7D" w:rsidRDefault="006955B5" w:rsidP="00DA1D8F">
            <w:pPr>
              <w:widowControl w:val="0"/>
              <w:tabs>
                <w:tab w:val="left" w:pos="3390"/>
              </w:tabs>
              <w:spacing w:after="160"/>
              <w:ind w:left="322"/>
              <w:rPr>
                <w:rFonts w:ascii="GHEA Grapalat" w:hAnsi="GHEA Grapalat" w:cs="Sylfaen"/>
                <w:sz w:val="20"/>
                <w:szCs w:val="20"/>
              </w:rPr>
            </w:pPr>
            <w:r w:rsidRPr="002F0C7D">
              <w:rPr>
                <w:rFonts w:ascii="GHEA Grapalat" w:hAnsi="GHEA Grapalat"/>
                <w:sz w:val="20"/>
                <w:szCs w:val="20"/>
              </w:rPr>
              <w:t>3</w:t>
            </w:r>
            <w:r w:rsidRPr="002F0C7D">
              <w:rPr>
                <w:rFonts w:ascii="GHEA Grapalat" w:hAnsi="GHEA Grapalat"/>
                <w:sz w:val="20"/>
                <w:szCs w:val="20"/>
              </w:rPr>
              <w:tab/>
              <w:t>Дата представления: "___" ___ 20___г.</w:t>
            </w:r>
          </w:p>
        </w:tc>
      </w:tr>
      <w:tr w:rsidR="006955B5" w:rsidRPr="002F0C7D" w14:paraId="2BE8D7B8" w14:textId="77777777" w:rsidTr="00DA1D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B9E68"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4.</w:t>
            </w:r>
            <w:r w:rsidRPr="002F0C7D">
              <w:rPr>
                <w:rFonts w:ascii="GHEA Grapalat" w:hAnsi="GHEA Grapalat"/>
                <w:sz w:val="20"/>
                <w:szCs w:val="20"/>
              </w:rPr>
              <w:tab/>
              <w:t>Наименование, или имя, фамилия плательщика (Компания:</w:t>
            </w:r>
          </w:p>
        </w:tc>
      </w:tr>
      <w:tr w:rsidR="006955B5" w:rsidRPr="002F0C7D" w14:paraId="41AF3EA7" w14:textId="77777777" w:rsidTr="00DA1D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882D1"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5.</w:t>
            </w:r>
            <w:r w:rsidRPr="002F0C7D">
              <w:rPr>
                <w:rFonts w:ascii="GHEA Grapalat" w:hAnsi="GHEA Grapalat"/>
                <w:sz w:val="20"/>
                <w:szCs w:val="20"/>
              </w:rPr>
              <w:tab/>
              <w:t>Обслуживающая плательщика Финансовая организация (банк):</w:t>
            </w:r>
          </w:p>
        </w:tc>
      </w:tr>
      <w:tr w:rsidR="006955B5" w:rsidRPr="002F0C7D" w14:paraId="4C553CD6" w14:textId="77777777" w:rsidTr="00DA1D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36561"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6.</w:t>
            </w:r>
            <w:r w:rsidRPr="002F0C7D">
              <w:rPr>
                <w:rFonts w:ascii="GHEA Grapalat" w:hAnsi="GHEA Grapalat"/>
                <w:sz w:val="20"/>
                <w:szCs w:val="20"/>
              </w:rPr>
              <w:tab/>
              <w:t>Номер счета плательщика:</w:t>
            </w:r>
          </w:p>
        </w:tc>
      </w:tr>
      <w:tr w:rsidR="006955B5" w:rsidRPr="002F0C7D" w14:paraId="4903F8F8" w14:textId="77777777" w:rsidTr="00DA1D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BCEA8"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7.</w:t>
            </w:r>
            <w:r w:rsidRPr="002F0C7D">
              <w:rPr>
                <w:rFonts w:ascii="GHEA Grapalat" w:hAnsi="GHEA Grapalat"/>
                <w:sz w:val="20"/>
                <w:szCs w:val="20"/>
              </w:rPr>
              <w:tab/>
              <w:t>УНН плательщика:</w:t>
            </w:r>
          </w:p>
        </w:tc>
      </w:tr>
      <w:tr w:rsidR="006955B5" w:rsidRPr="002F0C7D" w14:paraId="327977B4" w14:textId="77777777" w:rsidTr="00DA1D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31856"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8.</w:t>
            </w:r>
            <w:r w:rsidRPr="002F0C7D">
              <w:rPr>
                <w:rFonts w:ascii="GHEA Grapalat" w:hAnsi="GHEA Grapalat"/>
                <w:sz w:val="20"/>
                <w:szCs w:val="20"/>
              </w:rPr>
              <w:tab/>
              <w:t>НЗОУ плательщика:</w:t>
            </w:r>
          </w:p>
        </w:tc>
      </w:tr>
      <w:tr w:rsidR="006955B5" w:rsidRPr="002F0C7D" w14:paraId="79ED7588" w14:textId="77777777" w:rsidTr="00DA1D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213C5"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9.</w:t>
            </w:r>
            <w:r w:rsidRPr="002F0C7D">
              <w:rPr>
                <w:rFonts w:ascii="GHEA Grapalat" w:hAnsi="GHEA Grapalat"/>
                <w:sz w:val="20"/>
                <w:szCs w:val="20"/>
              </w:rPr>
              <w:tab/>
              <w:t xml:space="preserve">Наименование, или имя, фамилия бенефициара: </w:t>
            </w:r>
            <w:r w:rsidRPr="002F0C7D">
              <w:rPr>
                <w:rFonts w:ascii="Sylfaen" w:hAnsi="Sylfaen" w:cs="Sylfaen"/>
                <w:b/>
                <w:noProof/>
                <w:sz w:val="20"/>
                <w:szCs w:val="20"/>
                <w:lang w:val="hy-AM"/>
              </w:rPr>
              <w:t>«</w:t>
            </w:r>
            <w:r w:rsidRPr="002F0C7D">
              <w:rPr>
                <w:rFonts w:ascii="Sylfaen" w:hAnsi="Sylfaen"/>
                <w:sz w:val="20"/>
                <w:szCs w:val="20"/>
              </w:rPr>
              <w:t>Фонд «Центр поддержки инвестиций»</w:t>
            </w:r>
          </w:p>
        </w:tc>
      </w:tr>
      <w:tr w:rsidR="006955B5" w:rsidRPr="002F0C7D" w14:paraId="40B5C9D5" w14:textId="77777777" w:rsidTr="00DA1D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2E41C"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10.</w:t>
            </w:r>
            <w:r w:rsidRPr="002F0C7D">
              <w:rPr>
                <w:rFonts w:ascii="GHEA Grapalat" w:hAnsi="GHEA Grapalat"/>
                <w:sz w:val="20"/>
                <w:szCs w:val="20"/>
              </w:rPr>
              <w:tab/>
              <w:t>НЗОУ бенефициара (не заполняется)</w:t>
            </w:r>
          </w:p>
        </w:tc>
      </w:tr>
      <w:tr w:rsidR="006955B5" w:rsidRPr="002F0C7D" w14:paraId="1AD63698" w14:textId="77777777" w:rsidTr="00DA1D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CCB0B" w14:textId="77777777" w:rsidR="006955B5" w:rsidRPr="002F0C7D" w:rsidRDefault="006955B5" w:rsidP="00DA1D8F">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11.</w:t>
            </w:r>
            <w:r w:rsidRPr="002F0C7D">
              <w:rPr>
                <w:rFonts w:ascii="GHEA Grapalat" w:hAnsi="GHEA Grapalat"/>
                <w:sz w:val="20"/>
                <w:szCs w:val="20"/>
              </w:rPr>
              <w:tab/>
              <w:t>УНН бенефициара:</w:t>
            </w:r>
            <w:r w:rsidRPr="002F0C7D">
              <w:rPr>
                <w:rFonts w:ascii="GHEA Grapalat" w:hAnsi="GHEA Grapalat"/>
                <w:sz w:val="20"/>
                <w:szCs w:val="20"/>
                <w:lang w:val="en-US"/>
              </w:rPr>
              <w:t xml:space="preserve">  </w:t>
            </w:r>
            <w:r w:rsidRPr="002F0C7D">
              <w:rPr>
                <w:rFonts w:ascii="Sylfaen" w:hAnsi="Sylfaen" w:cs="Times Armenian"/>
                <w:b/>
                <w:sz w:val="20"/>
                <w:szCs w:val="20"/>
              </w:rPr>
              <w:t>02562459</w:t>
            </w:r>
          </w:p>
        </w:tc>
      </w:tr>
      <w:tr w:rsidR="006955B5" w:rsidRPr="002F0C7D" w14:paraId="41D860ED" w14:textId="77777777" w:rsidTr="00DA1D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937A4"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12.</w:t>
            </w:r>
            <w:r w:rsidRPr="002F0C7D">
              <w:rPr>
                <w:rFonts w:ascii="GHEA Grapalat" w:hAnsi="GHEA Grapalat"/>
                <w:sz w:val="20"/>
                <w:szCs w:val="20"/>
              </w:rPr>
              <w:tab/>
              <w:t>Обслуживающая бенефициара Финансовая организация (банк):  ОАО</w:t>
            </w:r>
            <w:r w:rsidRPr="002F0C7D">
              <w:rPr>
                <w:rFonts w:ascii="Sylfaen" w:hAnsi="Sylfaen" w:cs="Sylfaen"/>
                <w:b/>
                <w:noProof/>
                <w:sz w:val="20"/>
                <w:szCs w:val="20"/>
                <w:lang w:val="hy-AM"/>
              </w:rPr>
              <w:t>«</w:t>
            </w:r>
            <w:r w:rsidRPr="002F0C7D">
              <w:rPr>
                <w:rFonts w:ascii="Sylfaen" w:hAnsi="Sylfaen" w:cs="Sylfaen"/>
                <w:b/>
                <w:noProof/>
                <w:sz w:val="20"/>
                <w:szCs w:val="20"/>
              </w:rPr>
              <w:t>Конверс банк</w:t>
            </w:r>
            <w:r w:rsidRPr="002F0C7D">
              <w:rPr>
                <w:rFonts w:ascii="Sylfaen" w:hAnsi="Sylfaen" w:cs="Times Armenian"/>
                <w:b/>
                <w:noProof/>
                <w:sz w:val="20"/>
                <w:szCs w:val="20"/>
                <w:lang w:val="hy-AM"/>
              </w:rPr>
              <w:t>»</w:t>
            </w:r>
          </w:p>
        </w:tc>
      </w:tr>
      <w:tr w:rsidR="006955B5" w:rsidRPr="002F0C7D" w14:paraId="39292AD2" w14:textId="77777777" w:rsidTr="00DA1D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B2F7A" w14:textId="77777777" w:rsidR="006955B5" w:rsidRPr="002F0C7D" w:rsidRDefault="006955B5" w:rsidP="00DA1D8F">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13.</w:t>
            </w:r>
            <w:r w:rsidRPr="002F0C7D">
              <w:rPr>
                <w:rFonts w:ascii="GHEA Grapalat" w:hAnsi="GHEA Grapalat"/>
                <w:sz w:val="20"/>
                <w:szCs w:val="20"/>
              </w:rPr>
              <w:tab/>
              <w:t>Номер счета бенефициара (сч.№)</w:t>
            </w:r>
            <w:r w:rsidRPr="002F0C7D">
              <w:rPr>
                <w:rFonts w:ascii="GHEA Grapalat" w:hAnsi="GHEA Grapalat"/>
                <w:sz w:val="20"/>
                <w:szCs w:val="20"/>
                <w:lang w:val="en-US"/>
              </w:rPr>
              <w:t xml:space="preserve"> </w:t>
            </w:r>
            <w:r w:rsidRPr="002F0C7D">
              <w:rPr>
                <w:rFonts w:ascii="Sylfaen" w:hAnsi="Sylfaen" w:cs="Sylfaen"/>
                <w:b/>
                <w:sz w:val="20"/>
                <w:szCs w:val="20"/>
              </w:rPr>
              <w:t>1930059757870100</w:t>
            </w:r>
          </w:p>
        </w:tc>
      </w:tr>
      <w:tr w:rsidR="006955B5" w:rsidRPr="002F0C7D" w14:paraId="28107A28" w14:textId="77777777" w:rsidTr="00DA1D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C8969"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14.</w:t>
            </w:r>
            <w:r w:rsidRPr="002F0C7D">
              <w:rPr>
                <w:rFonts w:ascii="GHEA Grapalat" w:hAnsi="GHEA Grapalat"/>
                <w:sz w:val="20"/>
                <w:szCs w:val="20"/>
              </w:rPr>
              <w:tab/>
              <w:t>Сумма (цифрами и прописью):</w:t>
            </w:r>
          </w:p>
        </w:tc>
      </w:tr>
      <w:tr w:rsidR="006955B5" w:rsidRPr="002F0C7D" w14:paraId="5E4AFB1E" w14:textId="77777777" w:rsidTr="00DA1D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B117F"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15.</w:t>
            </w:r>
            <w:r w:rsidRPr="002F0C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955B5" w:rsidRPr="002F0C7D" w14:paraId="30744423" w14:textId="77777777" w:rsidTr="00DA1D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0A0C3"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16.</w:t>
            </w:r>
            <w:r w:rsidRPr="002F0C7D">
              <w:rPr>
                <w:rFonts w:ascii="GHEA Grapalat" w:hAnsi="GHEA Grapalat"/>
                <w:sz w:val="20"/>
                <w:szCs w:val="20"/>
              </w:rPr>
              <w:tab/>
              <w:t>Валюта (прописью и по коду):</w:t>
            </w:r>
          </w:p>
        </w:tc>
      </w:tr>
      <w:tr w:rsidR="006955B5" w:rsidRPr="002F0C7D" w14:paraId="3E632E04" w14:textId="77777777" w:rsidTr="00DA1D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6D0BF"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17.</w:t>
            </w:r>
            <w:r w:rsidRPr="002F0C7D">
              <w:rPr>
                <w:rFonts w:ascii="GHEA Grapalat" w:hAnsi="GHEA Grapalat"/>
                <w:sz w:val="20"/>
                <w:szCs w:val="20"/>
              </w:rPr>
              <w:tab/>
              <w:t>Цель сделки (уплаты): (для обеспечения исполнения договора)</w:t>
            </w:r>
          </w:p>
        </w:tc>
      </w:tr>
      <w:tr w:rsidR="006955B5" w:rsidRPr="002F0C7D" w14:paraId="74BF7578" w14:textId="77777777" w:rsidTr="00DA1D8F">
        <w:trPr>
          <w:trHeight w:val="424"/>
        </w:trPr>
        <w:tc>
          <w:tcPr>
            <w:tcW w:w="10980" w:type="dxa"/>
            <w:gridSpan w:val="2"/>
            <w:tcBorders>
              <w:top w:val="single" w:sz="4" w:space="0" w:color="auto"/>
              <w:left w:val="single" w:sz="4" w:space="0" w:color="auto"/>
              <w:right w:val="single" w:sz="4" w:space="0" w:color="000000"/>
            </w:tcBorders>
            <w:noWrap/>
            <w:vAlign w:val="bottom"/>
          </w:tcPr>
          <w:p w14:paraId="7DE92864"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18.</w:t>
            </w:r>
            <w:r w:rsidRPr="002F0C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55B5" w:rsidRPr="002F0C7D" w14:paraId="59409F72" w14:textId="77777777" w:rsidTr="00DA1D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A6138"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19.</w:t>
            </w:r>
            <w:r w:rsidRPr="002F0C7D">
              <w:rPr>
                <w:rFonts w:ascii="GHEA Grapalat" w:hAnsi="GHEA Grapalat"/>
                <w:sz w:val="20"/>
                <w:szCs w:val="20"/>
                <w:lang w:val="en-US"/>
              </w:rPr>
              <w:tab/>
            </w:r>
            <w:r w:rsidRPr="002F0C7D">
              <w:rPr>
                <w:rFonts w:ascii="GHEA Grapalat" w:hAnsi="GHEA Grapalat"/>
                <w:sz w:val="20"/>
                <w:szCs w:val="20"/>
              </w:rPr>
              <w:t>Условия оплаты: &lt;акцептованный платеж&gt;</w:t>
            </w:r>
          </w:p>
        </w:tc>
      </w:tr>
      <w:tr w:rsidR="006955B5" w:rsidRPr="002F0C7D" w14:paraId="549B0ABA" w14:textId="77777777" w:rsidTr="00DA1D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1CD3B" w14:textId="77777777" w:rsidR="006955B5" w:rsidRPr="002F0C7D" w:rsidRDefault="006955B5" w:rsidP="00DA1D8F">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20.</w:t>
            </w:r>
            <w:r w:rsidRPr="002F0C7D">
              <w:rPr>
                <w:rFonts w:ascii="GHEA Grapalat" w:hAnsi="GHEA Grapalat"/>
                <w:sz w:val="20"/>
                <w:szCs w:val="20"/>
                <w:lang w:val="en-US"/>
              </w:rPr>
              <w:tab/>
            </w:r>
            <w:r w:rsidRPr="002F0C7D">
              <w:rPr>
                <w:rFonts w:ascii="GHEA Grapalat" w:hAnsi="GHEA Grapalat"/>
                <w:sz w:val="20"/>
                <w:szCs w:val="20"/>
              </w:rPr>
              <w:t>Количество прилагаемых страниц: --- страниц</w:t>
            </w:r>
          </w:p>
        </w:tc>
      </w:tr>
      <w:tr w:rsidR="006955B5" w:rsidRPr="002F0C7D" w14:paraId="50E14938" w14:textId="77777777" w:rsidTr="00DA1D8F">
        <w:trPr>
          <w:trHeight w:val="2194"/>
        </w:trPr>
        <w:tc>
          <w:tcPr>
            <w:tcW w:w="5616" w:type="dxa"/>
            <w:tcBorders>
              <w:top w:val="nil"/>
              <w:left w:val="single" w:sz="4" w:space="0" w:color="auto"/>
              <w:bottom w:val="single" w:sz="4" w:space="0" w:color="auto"/>
              <w:right w:val="single" w:sz="4" w:space="0" w:color="auto"/>
            </w:tcBorders>
            <w:noWrap/>
            <w:vAlign w:val="bottom"/>
          </w:tcPr>
          <w:p w14:paraId="5AF7678C" w14:textId="77777777" w:rsidR="006955B5" w:rsidRPr="002F0C7D" w:rsidRDefault="006955B5" w:rsidP="00DA1D8F">
            <w:pPr>
              <w:widowControl w:val="0"/>
              <w:tabs>
                <w:tab w:val="left" w:pos="851"/>
              </w:tabs>
              <w:spacing w:after="160"/>
              <w:rPr>
                <w:rFonts w:ascii="GHEA Grapalat" w:hAnsi="GHEA Grapalat" w:cs="Sylfaen"/>
                <w:sz w:val="20"/>
                <w:szCs w:val="20"/>
              </w:rPr>
            </w:pPr>
            <w:r w:rsidRPr="002F0C7D">
              <w:rPr>
                <w:rFonts w:ascii="GHEA Grapalat" w:hAnsi="GHEA Grapalat"/>
                <w:sz w:val="20"/>
                <w:szCs w:val="20"/>
              </w:rPr>
              <w:t>22.а.</w:t>
            </w:r>
            <w:r w:rsidRPr="002F0C7D">
              <w:rPr>
                <w:rFonts w:ascii="GHEA Grapalat" w:hAnsi="GHEA Grapalat"/>
                <w:sz w:val="20"/>
                <w:szCs w:val="20"/>
              </w:rPr>
              <w:tab/>
              <w:t>Подписи бенефициара</w:t>
            </w:r>
          </w:p>
          <w:p w14:paraId="604C47DD" w14:textId="77777777" w:rsidR="006955B5" w:rsidRPr="002F0C7D" w:rsidRDefault="006955B5" w:rsidP="00DA1D8F">
            <w:pPr>
              <w:widowControl w:val="0"/>
              <w:spacing w:after="160"/>
              <w:rPr>
                <w:rFonts w:ascii="GHEA Grapalat" w:hAnsi="GHEA Grapalat" w:cs="Sylfaen"/>
                <w:sz w:val="20"/>
                <w:szCs w:val="20"/>
              </w:rPr>
            </w:pPr>
          </w:p>
          <w:p w14:paraId="696DD99A" w14:textId="77777777" w:rsidR="006955B5" w:rsidRPr="002F0C7D" w:rsidRDefault="006955B5" w:rsidP="00DA1D8F">
            <w:pPr>
              <w:widowControl w:val="0"/>
              <w:spacing w:after="160"/>
              <w:jc w:val="right"/>
              <w:rPr>
                <w:rFonts w:ascii="GHEA Grapalat" w:hAnsi="GHEA Grapalat" w:cs="Tahoma"/>
                <w:sz w:val="20"/>
                <w:szCs w:val="20"/>
              </w:rPr>
            </w:pPr>
            <w:r w:rsidRPr="002F0C7D">
              <w:rPr>
                <w:rFonts w:ascii="GHEA Grapalat" w:hAnsi="GHEA Grapalat"/>
                <w:sz w:val="20"/>
                <w:szCs w:val="20"/>
              </w:rPr>
              <w:t>/____________________/</w:t>
            </w:r>
          </w:p>
          <w:p w14:paraId="3641CD80" w14:textId="77777777" w:rsidR="006955B5" w:rsidRPr="002F0C7D" w:rsidRDefault="006955B5" w:rsidP="00DA1D8F">
            <w:pPr>
              <w:widowControl w:val="0"/>
              <w:spacing w:after="160"/>
              <w:rPr>
                <w:rFonts w:ascii="GHEA Grapalat" w:hAnsi="GHEA Grapalat" w:cs="Sylfaen"/>
                <w:sz w:val="20"/>
                <w:szCs w:val="20"/>
              </w:rPr>
            </w:pPr>
          </w:p>
          <w:p w14:paraId="15757833" w14:textId="77777777" w:rsidR="006955B5" w:rsidRPr="002F0C7D" w:rsidRDefault="006955B5" w:rsidP="00DA1D8F">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14:paraId="5691080E" w14:textId="77777777" w:rsidR="006955B5" w:rsidRPr="002F0C7D" w:rsidRDefault="006955B5" w:rsidP="00DA1D8F">
            <w:pPr>
              <w:widowControl w:val="0"/>
              <w:spacing w:after="160"/>
              <w:rPr>
                <w:rFonts w:ascii="GHEA Grapalat" w:hAnsi="GHEA Grapalat" w:cs="Sylfaen"/>
                <w:sz w:val="20"/>
                <w:szCs w:val="20"/>
              </w:rPr>
            </w:pPr>
          </w:p>
          <w:p w14:paraId="14EEDE86" w14:textId="77777777" w:rsidR="006955B5" w:rsidRPr="002F0C7D" w:rsidRDefault="006955B5" w:rsidP="00DA1D8F">
            <w:pPr>
              <w:widowControl w:val="0"/>
              <w:tabs>
                <w:tab w:val="left" w:pos="4545"/>
              </w:tabs>
              <w:spacing w:after="160"/>
              <w:rPr>
                <w:rFonts w:ascii="GHEA Grapalat" w:hAnsi="GHEA Grapalat" w:cs="Sylfaen"/>
                <w:sz w:val="20"/>
                <w:szCs w:val="20"/>
              </w:rPr>
            </w:pPr>
            <w:r w:rsidRPr="002F0C7D">
              <w:rPr>
                <w:rFonts w:ascii="GHEA Grapalat" w:hAnsi="GHEA Grapalat"/>
                <w:sz w:val="20"/>
                <w:szCs w:val="20"/>
              </w:rPr>
              <w:t>22.б.</w:t>
            </w:r>
            <w:r w:rsidRPr="002F0C7D">
              <w:rPr>
                <w:rFonts w:ascii="GHEA Grapalat" w:hAnsi="GHEA Grapalat"/>
                <w:sz w:val="20"/>
                <w:szCs w:val="20"/>
              </w:rPr>
              <w:tab/>
              <w:t>М. П.</w:t>
            </w:r>
          </w:p>
          <w:p w14:paraId="2ADB8190" w14:textId="77777777" w:rsidR="006955B5" w:rsidRPr="002F0C7D" w:rsidRDefault="006955B5" w:rsidP="00DA1D8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20644B5" w14:textId="77777777" w:rsidR="006955B5" w:rsidRPr="002F0C7D" w:rsidRDefault="006955B5" w:rsidP="00DA1D8F">
            <w:pPr>
              <w:widowControl w:val="0"/>
              <w:tabs>
                <w:tab w:val="left" w:pos="905"/>
              </w:tabs>
              <w:spacing w:after="160"/>
              <w:rPr>
                <w:rFonts w:ascii="GHEA Grapalat" w:hAnsi="GHEA Grapalat" w:cs="Sylfaen"/>
                <w:sz w:val="20"/>
                <w:szCs w:val="20"/>
              </w:rPr>
            </w:pPr>
            <w:r w:rsidRPr="002F0C7D">
              <w:rPr>
                <w:rFonts w:ascii="GHEA Grapalat" w:hAnsi="GHEA Grapalat"/>
                <w:sz w:val="20"/>
                <w:szCs w:val="20"/>
              </w:rPr>
              <w:t>21.а.</w:t>
            </w:r>
            <w:r w:rsidRPr="002F0C7D">
              <w:rPr>
                <w:rFonts w:ascii="GHEA Grapalat" w:hAnsi="GHEA Grapalat"/>
                <w:sz w:val="20"/>
                <w:szCs w:val="20"/>
              </w:rPr>
              <w:tab/>
            </w:r>
            <w:r w:rsidRPr="002F0C7D">
              <w:rPr>
                <w:rFonts w:ascii="Courier New" w:hAnsi="Courier New"/>
                <w:sz w:val="20"/>
                <w:szCs w:val="20"/>
              </w:rPr>
              <w:t> </w:t>
            </w:r>
            <w:r w:rsidRPr="002F0C7D">
              <w:rPr>
                <w:rFonts w:ascii="GHEA Grapalat" w:hAnsi="GHEA Grapalat"/>
                <w:sz w:val="20"/>
                <w:szCs w:val="20"/>
              </w:rPr>
              <w:t>Подписи плательщика:</w:t>
            </w:r>
          </w:p>
          <w:p w14:paraId="0586B3F7" w14:textId="77777777" w:rsidR="006955B5" w:rsidRPr="002F0C7D" w:rsidRDefault="006955B5" w:rsidP="00DA1D8F">
            <w:pPr>
              <w:widowControl w:val="0"/>
              <w:spacing w:after="160"/>
              <w:rPr>
                <w:rFonts w:ascii="GHEA Grapalat" w:hAnsi="GHEA Grapalat" w:cs="Sylfaen"/>
                <w:sz w:val="20"/>
                <w:szCs w:val="20"/>
              </w:rPr>
            </w:pPr>
          </w:p>
          <w:p w14:paraId="1BB2C6E7" w14:textId="77777777" w:rsidR="006955B5" w:rsidRPr="002F0C7D" w:rsidRDefault="006955B5" w:rsidP="00DA1D8F">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14:paraId="348539ED" w14:textId="77777777" w:rsidR="006955B5" w:rsidRPr="002F0C7D" w:rsidRDefault="006955B5" w:rsidP="00DA1D8F">
            <w:pPr>
              <w:widowControl w:val="0"/>
              <w:spacing w:after="160"/>
              <w:jc w:val="right"/>
              <w:rPr>
                <w:rFonts w:ascii="GHEA Grapalat" w:hAnsi="GHEA Grapalat" w:cs="Tahoma"/>
                <w:sz w:val="20"/>
                <w:szCs w:val="20"/>
              </w:rPr>
            </w:pPr>
          </w:p>
          <w:p w14:paraId="760C00CD" w14:textId="77777777" w:rsidR="006955B5" w:rsidRPr="002F0C7D" w:rsidRDefault="006955B5" w:rsidP="00DA1D8F">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14:paraId="4587B228" w14:textId="77777777" w:rsidR="006955B5" w:rsidRPr="002F0C7D" w:rsidRDefault="006955B5" w:rsidP="00DA1D8F">
            <w:pPr>
              <w:widowControl w:val="0"/>
              <w:spacing w:after="160"/>
              <w:rPr>
                <w:rFonts w:ascii="GHEA Grapalat" w:hAnsi="GHEA Grapalat" w:cs="Sylfaen"/>
                <w:sz w:val="20"/>
                <w:szCs w:val="20"/>
              </w:rPr>
            </w:pPr>
          </w:p>
          <w:p w14:paraId="01CA81C6" w14:textId="77777777" w:rsidR="006955B5" w:rsidRPr="002F0C7D" w:rsidRDefault="006955B5" w:rsidP="00DA1D8F">
            <w:pPr>
              <w:widowControl w:val="0"/>
              <w:tabs>
                <w:tab w:val="left" w:pos="4539"/>
              </w:tabs>
              <w:spacing w:after="160"/>
              <w:rPr>
                <w:rFonts w:ascii="GHEA Grapalat" w:hAnsi="GHEA Grapalat" w:cs="Sylfaen"/>
                <w:sz w:val="20"/>
                <w:szCs w:val="20"/>
              </w:rPr>
            </w:pPr>
            <w:r w:rsidRPr="002F0C7D">
              <w:rPr>
                <w:rFonts w:ascii="GHEA Grapalat" w:hAnsi="GHEA Grapalat"/>
                <w:sz w:val="20"/>
                <w:szCs w:val="20"/>
              </w:rPr>
              <w:t>21.б.</w:t>
            </w:r>
            <w:r w:rsidRPr="002F0C7D">
              <w:rPr>
                <w:rFonts w:ascii="GHEA Grapalat" w:hAnsi="GHEA Grapalat"/>
                <w:sz w:val="20"/>
                <w:szCs w:val="20"/>
              </w:rPr>
              <w:tab/>
              <w:t>М. П.</w:t>
            </w:r>
          </w:p>
        </w:tc>
      </w:tr>
      <w:tr w:rsidR="006955B5" w:rsidRPr="002F0C7D" w14:paraId="601EC729" w14:textId="77777777" w:rsidTr="00DA1D8F">
        <w:trPr>
          <w:trHeight w:val="2194"/>
        </w:trPr>
        <w:tc>
          <w:tcPr>
            <w:tcW w:w="5616" w:type="dxa"/>
            <w:tcBorders>
              <w:top w:val="single" w:sz="4" w:space="0" w:color="auto"/>
              <w:left w:val="single" w:sz="4" w:space="0" w:color="auto"/>
              <w:right w:val="single" w:sz="4" w:space="0" w:color="auto"/>
            </w:tcBorders>
            <w:noWrap/>
            <w:vAlign w:val="bottom"/>
          </w:tcPr>
          <w:p w14:paraId="6DC2BD57" w14:textId="77777777" w:rsidR="006955B5" w:rsidRPr="002F0C7D" w:rsidRDefault="006955B5" w:rsidP="00DA1D8F">
            <w:pPr>
              <w:widowControl w:val="0"/>
              <w:spacing w:after="160"/>
              <w:rPr>
                <w:rFonts w:ascii="GHEA Grapalat" w:hAnsi="GHEA Grapalat" w:cs="Tahoma"/>
                <w:sz w:val="20"/>
                <w:szCs w:val="20"/>
              </w:rPr>
            </w:pPr>
            <w:r w:rsidRPr="002F0C7D">
              <w:rPr>
                <w:rFonts w:ascii="GHEA Grapalat" w:hAnsi="GHEA Grapalat"/>
                <w:sz w:val="20"/>
                <w:szCs w:val="20"/>
              </w:rPr>
              <w:lastRenderedPageBreak/>
              <w:t>24.а.</w:t>
            </w:r>
            <w:r w:rsidRPr="002F0C7D">
              <w:rPr>
                <w:rFonts w:ascii="GHEA Grapalat" w:hAnsi="GHEA Grapalat"/>
                <w:sz w:val="20"/>
                <w:szCs w:val="20"/>
              </w:rPr>
              <w:tab/>
              <w:t xml:space="preserve"> Обслуживающая бенефициара финансовая организация </w:t>
            </w:r>
          </w:p>
          <w:p w14:paraId="62E694D6" w14:textId="77777777" w:rsidR="006955B5" w:rsidRPr="002F0C7D" w:rsidRDefault="006955B5" w:rsidP="00DA1D8F">
            <w:pPr>
              <w:widowControl w:val="0"/>
              <w:spacing w:after="160"/>
              <w:rPr>
                <w:rFonts w:ascii="GHEA Grapalat" w:hAnsi="GHEA Grapalat"/>
                <w:sz w:val="20"/>
                <w:szCs w:val="20"/>
              </w:rPr>
            </w:pPr>
          </w:p>
          <w:p w14:paraId="42E8B4AD" w14:textId="77777777" w:rsidR="006955B5" w:rsidRPr="002F0C7D" w:rsidRDefault="006955B5" w:rsidP="00DA1D8F">
            <w:pPr>
              <w:widowControl w:val="0"/>
              <w:jc w:val="right"/>
              <w:rPr>
                <w:rFonts w:ascii="GHEA Grapalat" w:hAnsi="GHEA Grapalat" w:cs="Tahoma"/>
                <w:sz w:val="20"/>
                <w:szCs w:val="20"/>
              </w:rPr>
            </w:pPr>
            <w:r w:rsidRPr="002F0C7D">
              <w:rPr>
                <w:rFonts w:ascii="GHEA Grapalat" w:hAnsi="GHEA Grapalat"/>
                <w:sz w:val="20"/>
                <w:szCs w:val="20"/>
              </w:rPr>
              <w:t>/____________________/</w:t>
            </w:r>
          </w:p>
          <w:p w14:paraId="74683001" w14:textId="77777777" w:rsidR="006955B5" w:rsidRPr="002F0C7D" w:rsidRDefault="006955B5" w:rsidP="00DA1D8F">
            <w:pPr>
              <w:widowControl w:val="0"/>
              <w:spacing w:after="160"/>
              <w:ind w:left="3828" w:right="13"/>
              <w:jc w:val="both"/>
              <w:rPr>
                <w:rFonts w:ascii="GHEA Grapalat" w:hAnsi="GHEA Grapalat" w:cs="Sylfaen"/>
                <w:sz w:val="20"/>
                <w:szCs w:val="20"/>
                <w:vertAlign w:val="superscript"/>
              </w:rPr>
            </w:pPr>
            <w:r w:rsidRPr="002F0C7D">
              <w:rPr>
                <w:rFonts w:ascii="GHEA Grapalat" w:hAnsi="GHEA Grapalat"/>
                <w:sz w:val="20"/>
                <w:szCs w:val="20"/>
                <w:vertAlign w:val="superscript"/>
              </w:rPr>
              <w:t>подпись/</w:t>
            </w:r>
          </w:p>
          <w:p w14:paraId="5C068A6D" w14:textId="77777777" w:rsidR="006955B5" w:rsidRPr="002F0C7D" w:rsidRDefault="006955B5" w:rsidP="00DA1D8F">
            <w:pPr>
              <w:widowControl w:val="0"/>
              <w:spacing w:after="160"/>
              <w:rPr>
                <w:rFonts w:ascii="GHEA Grapalat" w:hAnsi="GHEA Grapalat" w:cs="Tahoma"/>
                <w:sz w:val="20"/>
                <w:szCs w:val="20"/>
              </w:rPr>
            </w:pPr>
          </w:p>
          <w:p w14:paraId="01F95F61" w14:textId="77777777" w:rsidR="006955B5" w:rsidRPr="002F0C7D" w:rsidRDefault="006955B5" w:rsidP="00DA1D8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6CCAF4E" w14:textId="77777777" w:rsidR="006955B5" w:rsidRPr="002F0C7D" w:rsidRDefault="006955B5" w:rsidP="00DA1D8F">
            <w:pPr>
              <w:widowControl w:val="0"/>
              <w:spacing w:after="160"/>
              <w:rPr>
                <w:rFonts w:ascii="GHEA Grapalat" w:hAnsi="GHEA Grapalat" w:cs="Tahoma"/>
                <w:sz w:val="20"/>
                <w:szCs w:val="20"/>
              </w:rPr>
            </w:pPr>
            <w:r w:rsidRPr="002F0C7D">
              <w:rPr>
                <w:rFonts w:ascii="GHEA Grapalat" w:hAnsi="GHEA Grapalat"/>
                <w:sz w:val="20"/>
                <w:szCs w:val="20"/>
              </w:rPr>
              <w:t>23.а.</w:t>
            </w:r>
            <w:r w:rsidRPr="002F0C7D">
              <w:rPr>
                <w:rFonts w:ascii="GHEA Grapalat" w:hAnsi="GHEA Grapalat"/>
                <w:sz w:val="20"/>
                <w:szCs w:val="20"/>
              </w:rPr>
              <w:tab/>
              <w:t xml:space="preserve"> Обслуживающая плательщика финансовая организация </w:t>
            </w:r>
          </w:p>
          <w:p w14:paraId="056E1D7B" w14:textId="77777777" w:rsidR="006955B5" w:rsidRPr="002F0C7D" w:rsidRDefault="006955B5" w:rsidP="00DA1D8F">
            <w:pPr>
              <w:widowControl w:val="0"/>
              <w:spacing w:after="160"/>
              <w:rPr>
                <w:rFonts w:ascii="GHEA Grapalat" w:hAnsi="GHEA Grapalat" w:cs="Tahoma"/>
                <w:sz w:val="20"/>
                <w:szCs w:val="20"/>
              </w:rPr>
            </w:pPr>
          </w:p>
          <w:p w14:paraId="6C6DAF81" w14:textId="77777777" w:rsidR="006955B5" w:rsidRPr="002F0C7D" w:rsidRDefault="006955B5" w:rsidP="00DA1D8F">
            <w:pPr>
              <w:widowControl w:val="0"/>
              <w:jc w:val="right"/>
              <w:rPr>
                <w:rFonts w:ascii="GHEA Grapalat" w:hAnsi="GHEA Grapalat" w:cs="Tahoma"/>
                <w:sz w:val="20"/>
                <w:szCs w:val="20"/>
              </w:rPr>
            </w:pPr>
            <w:r w:rsidRPr="002F0C7D">
              <w:rPr>
                <w:rFonts w:ascii="GHEA Grapalat" w:hAnsi="GHEA Grapalat"/>
                <w:sz w:val="20"/>
                <w:szCs w:val="20"/>
              </w:rPr>
              <w:t>/____________________/</w:t>
            </w:r>
          </w:p>
          <w:p w14:paraId="46F2CE11" w14:textId="77777777" w:rsidR="006955B5" w:rsidRPr="002F0C7D" w:rsidRDefault="006955B5" w:rsidP="00DA1D8F">
            <w:pPr>
              <w:widowControl w:val="0"/>
              <w:spacing w:after="160"/>
              <w:ind w:right="983"/>
              <w:jc w:val="right"/>
              <w:rPr>
                <w:rFonts w:ascii="GHEA Grapalat" w:hAnsi="GHEA Grapalat" w:cs="Sylfaen"/>
                <w:sz w:val="20"/>
                <w:szCs w:val="20"/>
                <w:vertAlign w:val="superscript"/>
              </w:rPr>
            </w:pPr>
            <w:r w:rsidRPr="002F0C7D">
              <w:rPr>
                <w:rFonts w:ascii="GHEA Grapalat" w:hAnsi="GHEA Grapalat"/>
                <w:sz w:val="20"/>
                <w:szCs w:val="20"/>
                <w:vertAlign w:val="superscript"/>
              </w:rPr>
              <w:t>/подпись/</w:t>
            </w:r>
          </w:p>
          <w:p w14:paraId="6BD832B9" w14:textId="77777777" w:rsidR="006955B5" w:rsidRPr="002F0C7D" w:rsidRDefault="006955B5" w:rsidP="00DA1D8F">
            <w:pPr>
              <w:widowControl w:val="0"/>
              <w:spacing w:after="160"/>
              <w:rPr>
                <w:rFonts w:ascii="GHEA Grapalat" w:hAnsi="GHEA Grapalat" w:cs="Arial"/>
                <w:sz w:val="20"/>
                <w:szCs w:val="20"/>
              </w:rPr>
            </w:pPr>
          </w:p>
        </w:tc>
      </w:tr>
      <w:tr w:rsidR="006955B5" w:rsidRPr="002F0C7D" w14:paraId="39866486" w14:textId="77777777" w:rsidTr="00DA1D8F">
        <w:trPr>
          <w:trHeight w:val="2194"/>
        </w:trPr>
        <w:tc>
          <w:tcPr>
            <w:tcW w:w="5616" w:type="dxa"/>
            <w:tcBorders>
              <w:top w:val="nil"/>
              <w:left w:val="single" w:sz="4" w:space="0" w:color="auto"/>
              <w:bottom w:val="single" w:sz="4" w:space="0" w:color="auto"/>
              <w:right w:val="single" w:sz="4" w:space="0" w:color="auto"/>
            </w:tcBorders>
            <w:noWrap/>
            <w:vAlign w:val="bottom"/>
          </w:tcPr>
          <w:p w14:paraId="17CB55BA" w14:textId="77777777" w:rsidR="006955B5" w:rsidRPr="002F0C7D" w:rsidRDefault="006955B5" w:rsidP="00DA1D8F">
            <w:pPr>
              <w:widowControl w:val="0"/>
              <w:tabs>
                <w:tab w:val="left" w:pos="4678"/>
              </w:tabs>
              <w:spacing w:after="160"/>
              <w:rPr>
                <w:rFonts w:ascii="GHEA Grapalat" w:hAnsi="GHEA Grapalat" w:cs="Sylfaen"/>
                <w:sz w:val="20"/>
                <w:szCs w:val="20"/>
              </w:rPr>
            </w:pPr>
            <w:r w:rsidRPr="002F0C7D">
              <w:rPr>
                <w:rFonts w:ascii="GHEA Grapalat" w:hAnsi="GHEA Grapalat"/>
                <w:sz w:val="20"/>
                <w:szCs w:val="20"/>
              </w:rPr>
              <w:t>24.б.</w:t>
            </w:r>
            <w:r w:rsidRPr="002F0C7D">
              <w:rPr>
                <w:rFonts w:ascii="GHEA Grapalat" w:hAnsi="GHEA Grapalat"/>
                <w:sz w:val="20"/>
                <w:szCs w:val="20"/>
              </w:rPr>
              <w:tab/>
              <w:t>М. П.</w:t>
            </w:r>
          </w:p>
          <w:p w14:paraId="6EA46E46" w14:textId="77777777" w:rsidR="006955B5" w:rsidRPr="002F0C7D" w:rsidRDefault="006955B5" w:rsidP="00DA1D8F">
            <w:pPr>
              <w:widowControl w:val="0"/>
              <w:spacing w:after="160"/>
              <w:rPr>
                <w:rFonts w:ascii="GHEA Grapalat" w:hAnsi="GHEA Grapalat" w:cs="Sylfaen"/>
                <w:sz w:val="20"/>
                <w:szCs w:val="20"/>
              </w:rPr>
            </w:pPr>
          </w:p>
          <w:p w14:paraId="35276BFE" w14:textId="77777777" w:rsidR="006955B5" w:rsidRPr="002F0C7D" w:rsidRDefault="006955B5" w:rsidP="00DA1D8F">
            <w:pPr>
              <w:widowControl w:val="0"/>
              <w:spacing w:after="160"/>
              <w:ind w:right="155"/>
              <w:jc w:val="right"/>
              <w:rPr>
                <w:rFonts w:ascii="GHEA Grapalat" w:hAnsi="GHEA Grapalat" w:cs="Sylfaen"/>
                <w:sz w:val="20"/>
                <w:szCs w:val="20"/>
                <w:lang w:val="en-US"/>
              </w:rPr>
            </w:pPr>
            <w:r w:rsidRPr="002F0C7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466ACCA" w14:textId="77777777" w:rsidR="006955B5" w:rsidRPr="002F0C7D" w:rsidRDefault="006955B5" w:rsidP="00DA1D8F">
            <w:pPr>
              <w:widowControl w:val="0"/>
              <w:tabs>
                <w:tab w:val="left" w:pos="4554"/>
              </w:tabs>
              <w:spacing w:after="160"/>
              <w:rPr>
                <w:rFonts w:ascii="GHEA Grapalat" w:hAnsi="GHEA Grapalat" w:cs="Sylfaen"/>
                <w:sz w:val="20"/>
                <w:szCs w:val="20"/>
              </w:rPr>
            </w:pPr>
            <w:r w:rsidRPr="002F0C7D">
              <w:rPr>
                <w:rFonts w:ascii="GHEA Grapalat" w:hAnsi="GHEA Grapalat"/>
                <w:sz w:val="20"/>
                <w:szCs w:val="20"/>
              </w:rPr>
              <w:t>23.б.</w:t>
            </w:r>
            <w:r w:rsidRPr="002F0C7D">
              <w:rPr>
                <w:rFonts w:ascii="GHEA Grapalat" w:hAnsi="GHEA Grapalat"/>
                <w:sz w:val="20"/>
                <w:szCs w:val="20"/>
              </w:rPr>
              <w:tab/>
              <w:t>М. П.</w:t>
            </w:r>
          </w:p>
          <w:p w14:paraId="31FFA018" w14:textId="77777777" w:rsidR="006955B5" w:rsidRPr="002F0C7D" w:rsidRDefault="006955B5" w:rsidP="00DA1D8F">
            <w:pPr>
              <w:widowControl w:val="0"/>
              <w:spacing w:after="160"/>
              <w:rPr>
                <w:rFonts w:ascii="GHEA Grapalat" w:hAnsi="GHEA Grapalat"/>
                <w:sz w:val="20"/>
                <w:szCs w:val="20"/>
              </w:rPr>
            </w:pPr>
          </w:p>
          <w:p w14:paraId="36AD82F9" w14:textId="77777777" w:rsidR="006955B5" w:rsidRPr="002F0C7D" w:rsidRDefault="006955B5" w:rsidP="00DA1D8F">
            <w:pPr>
              <w:widowControl w:val="0"/>
              <w:spacing w:after="160"/>
              <w:jc w:val="right"/>
              <w:rPr>
                <w:rFonts w:ascii="GHEA Grapalat" w:hAnsi="GHEA Grapalat" w:cs="Sylfaen"/>
                <w:sz w:val="20"/>
                <w:szCs w:val="20"/>
              </w:rPr>
            </w:pPr>
            <w:r w:rsidRPr="002F0C7D">
              <w:rPr>
                <w:rFonts w:ascii="GHEA Grapalat" w:hAnsi="GHEA Grapalat"/>
                <w:sz w:val="20"/>
                <w:szCs w:val="20"/>
              </w:rPr>
              <w:t>23.в Дата исполнения: "___" ___ 20___г.</w:t>
            </w:r>
          </w:p>
        </w:tc>
      </w:tr>
    </w:tbl>
    <w:p w14:paraId="73CB28E4" w14:textId="77777777" w:rsidR="006955B5" w:rsidRPr="002F0C7D" w:rsidRDefault="006955B5" w:rsidP="006955B5">
      <w:pPr>
        <w:widowControl w:val="0"/>
        <w:spacing w:after="160"/>
        <w:jc w:val="center"/>
        <w:rPr>
          <w:rFonts w:ascii="GHEA Grapalat" w:hAnsi="GHEA Grapalat" w:cs="Sylfaen"/>
          <w:sz w:val="20"/>
          <w:szCs w:val="20"/>
        </w:rPr>
      </w:pPr>
    </w:p>
    <w:p w14:paraId="53ECA638" w14:textId="77777777" w:rsidR="006955B5" w:rsidRPr="002F0C7D" w:rsidRDefault="006955B5" w:rsidP="006955B5">
      <w:pPr>
        <w:widowControl w:val="0"/>
        <w:spacing w:after="160"/>
        <w:ind w:left="567" w:right="565"/>
        <w:jc w:val="center"/>
        <w:rPr>
          <w:rFonts w:ascii="GHEA Grapalat" w:hAnsi="GHEA Grapalat"/>
          <w:b/>
          <w:sz w:val="20"/>
          <w:szCs w:val="20"/>
        </w:rPr>
      </w:pPr>
    </w:p>
    <w:p w14:paraId="38B181B2" w14:textId="77777777" w:rsidR="006955B5" w:rsidRPr="002F0C7D" w:rsidRDefault="006955B5" w:rsidP="006955B5">
      <w:pPr>
        <w:widowControl w:val="0"/>
        <w:spacing w:after="160"/>
        <w:ind w:left="567" w:right="565"/>
        <w:jc w:val="center"/>
        <w:rPr>
          <w:rFonts w:ascii="GHEA Grapalat" w:hAnsi="GHEA Grapalat"/>
          <w:b/>
          <w:sz w:val="20"/>
          <w:szCs w:val="20"/>
        </w:rPr>
      </w:pPr>
    </w:p>
    <w:p w14:paraId="0CC94ADB" w14:textId="77777777" w:rsidR="006955B5" w:rsidRPr="002F0C7D" w:rsidRDefault="006955B5" w:rsidP="006955B5">
      <w:pPr>
        <w:widowControl w:val="0"/>
        <w:spacing w:after="160"/>
        <w:ind w:left="567" w:right="565"/>
        <w:jc w:val="center"/>
        <w:rPr>
          <w:rFonts w:ascii="GHEA Grapalat" w:hAnsi="GHEA Grapalat"/>
          <w:b/>
          <w:sz w:val="20"/>
          <w:szCs w:val="20"/>
        </w:rPr>
      </w:pPr>
    </w:p>
    <w:p w14:paraId="21496816" w14:textId="77777777" w:rsidR="006955B5" w:rsidRPr="002F0C7D" w:rsidRDefault="006955B5" w:rsidP="006955B5">
      <w:pPr>
        <w:widowControl w:val="0"/>
        <w:spacing w:after="160"/>
        <w:ind w:left="567" w:right="565"/>
        <w:jc w:val="center"/>
        <w:rPr>
          <w:rFonts w:ascii="GHEA Grapalat" w:hAnsi="GHEA Grapalat"/>
          <w:b/>
          <w:sz w:val="20"/>
          <w:szCs w:val="20"/>
        </w:rPr>
      </w:pPr>
    </w:p>
    <w:p w14:paraId="182AD422" w14:textId="77777777" w:rsidR="006955B5" w:rsidRPr="002F0C7D" w:rsidRDefault="006955B5" w:rsidP="006955B5">
      <w:pPr>
        <w:widowControl w:val="0"/>
        <w:spacing w:after="160"/>
        <w:jc w:val="center"/>
        <w:rPr>
          <w:rFonts w:ascii="GHEA Grapalat" w:hAnsi="GHEA Grapalat" w:cs="Sylfaen"/>
          <w:sz w:val="20"/>
          <w:szCs w:val="20"/>
        </w:rPr>
      </w:pPr>
    </w:p>
    <w:p w14:paraId="3E18E269" w14:textId="77777777" w:rsidR="006955B5" w:rsidRPr="002F0C7D" w:rsidRDefault="006955B5" w:rsidP="006955B5">
      <w:pPr>
        <w:rPr>
          <w:rFonts w:ascii="GHEA Grapalat" w:hAnsi="GHEA Grapalat" w:cs="Sylfaen"/>
          <w:sz w:val="20"/>
          <w:szCs w:val="20"/>
        </w:rPr>
      </w:pPr>
      <w:r w:rsidRPr="002F0C7D">
        <w:rPr>
          <w:rFonts w:ascii="GHEA Grapalat" w:hAnsi="GHEA Grapalat" w:cs="Sylfaen"/>
          <w:sz w:val="20"/>
          <w:szCs w:val="20"/>
        </w:rPr>
        <w:t xml:space="preserve">*  </w:t>
      </w:r>
      <w:r w:rsidRPr="002F0C7D">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B2A99D" w14:textId="77777777" w:rsidR="006955B5" w:rsidRPr="002F0C7D" w:rsidRDefault="006955B5" w:rsidP="006955B5">
      <w:pPr>
        <w:rPr>
          <w:rFonts w:ascii="GHEA Grapalat" w:hAnsi="GHEA Grapalat" w:cs="Sylfaen"/>
          <w:sz w:val="20"/>
          <w:szCs w:val="20"/>
        </w:rPr>
      </w:pPr>
      <w:r w:rsidRPr="002F0C7D">
        <w:rPr>
          <w:rFonts w:ascii="GHEA Grapalat" w:hAnsi="GHEA Grapalat" w:cs="Sylfaen"/>
          <w:sz w:val="20"/>
          <w:szCs w:val="20"/>
        </w:rPr>
        <w:br w:type="page"/>
      </w:r>
    </w:p>
    <w:p w14:paraId="7021D335" w14:textId="77777777" w:rsidR="006955B5" w:rsidRPr="002F0C7D" w:rsidRDefault="006955B5" w:rsidP="006955B5">
      <w:pPr>
        <w:widowControl w:val="0"/>
        <w:spacing w:after="160"/>
        <w:ind w:left="567" w:right="565"/>
        <w:jc w:val="center"/>
        <w:rPr>
          <w:rFonts w:ascii="GHEA Grapalat" w:hAnsi="GHEA Grapalat"/>
          <w:b/>
          <w:sz w:val="20"/>
          <w:szCs w:val="20"/>
        </w:rPr>
      </w:pPr>
      <w:r w:rsidRPr="002F0C7D">
        <w:rPr>
          <w:rFonts w:ascii="GHEA Grapalat" w:hAnsi="GHEA Grapalat"/>
          <w:b/>
          <w:sz w:val="20"/>
          <w:szCs w:val="20"/>
        </w:rPr>
        <w:lastRenderedPageBreak/>
        <w:t xml:space="preserve">Обязательные реквизиты платежного требования </w:t>
      </w:r>
      <w:r w:rsidRPr="002F0C7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955B5" w:rsidRPr="002F0C7D" w14:paraId="19C45838" w14:textId="77777777" w:rsidTr="00DA1D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09D0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E84EA49"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1CDD11"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Наличие указанного поля/</w:t>
            </w:r>
          </w:p>
          <w:p w14:paraId="0A59BA68"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50EA78"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 xml:space="preserve">Требование о заполнении реквизита </w:t>
            </w:r>
          </w:p>
          <w:p w14:paraId="4E3FCA65"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446581"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Сторона,</w:t>
            </w:r>
          </w:p>
          <w:p w14:paraId="5AF6AD0D"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 xml:space="preserve">заполняющая реквизит </w:t>
            </w:r>
          </w:p>
          <w:p w14:paraId="4459A57D"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бенефициар или плательщик</w:t>
            </w:r>
          </w:p>
          <w:p w14:paraId="3E2E8580"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(в связи с процессом закупки)</w:t>
            </w:r>
          </w:p>
        </w:tc>
      </w:tr>
      <w:tr w:rsidR="006955B5" w:rsidRPr="002F0C7D" w14:paraId="2ED89951" w14:textId="77777777" w:rsidTr="00DA1D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91238"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BCB8D2"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20B3F42"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86A144"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BE582D1"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5</w:t>
            </w:r>
          </w:p>
        </w:tc>
      </w:tr>
      <w:tr w:rsidR="006955B5" w:rsidRPr="002F0C7D" w14:paraId="1EE94F74"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E88F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599C6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BD24DD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05DDC"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1DA25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на документе заранее заполнено "Платежное требование"</w:t>
            </w:r>
          </w:p>
        </w:tc>
      </w:tr>
      <w:tr w:rsidR="006955B5" w:rsidRPr="002F0C7D" w14:paraId="171B95EA"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9CDE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27E3DE3" w14:textId="77777777" w:rsidR="006955B5" w:rsidRPr="002F0C7D" w:rsidRDefault="006955B5" w:rsidP="00DA1D8F">
            <w:pPr>
              <w:widowControl w:val="0"/>
              <w:spacing w:after="120"/>
              <w:jc w:val="both"/>
              <w:rPr>
                <w:rFonts w:ascii="GHEA Grapalat" w:hAnsi="GHEA Grapalat"/>
                <w:sz w:val="20"/>
                <w:szCs w:val="20"/>
              </w:rPr>
            </w:pPr>
            <w:r w:rsidRPr="002F0C7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19153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0B4F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3ACEC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бенефициаром при представлении платежного требования в банк плательщика</w:t>
            </w:r>
          </w:p>
        </w:tc>
      </w:tr>
      <w:tr w:rsidR="006955B5" w:rsidRPr="002F0C7D" w14:paraId="2784ABE5"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301E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37C06B4" w14:textId="77777777" w:rsidR="006955B5" w:rsidRPr="002F0C7D" w:rsidRDefault="006955B5" w:rsidP="00DA1D8F">
            <w:pPr>
              <w:widowControl w:val="0"/>
              <w:spacing w:after="120"/>
              <w:jc w:val="both"/>
              <w:rPr>
                <w:rFonts w:ascii="GHEA Grapalat" w:hAnsi="GHEA Grapalat"/>
                <w:sz w:val="20"/>
                <w:szCs w:val="20"/>
              </w:rPr>
            </w:pPr>
            <w:r w:rsidRPr="002F0C7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1A0BCC"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353D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33F565C8" w14:textId="77777777" w:rsidR="006955B5" w:rsidRPr="002F0C7D" w:rsidRDefault="006955B5" w:rsidP="00DA1D8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84E865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6955B5" w:rsidRPr="002F0C7D" w14:paraId="7C529B8E"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3467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971ECCA" w14:textId="77777777" w:rsidR="006955B5" w:rsidRPr="002F0C7D" w:rsidRDefault="006955B5" w:rsidP="00DA1D8F">
            <w:pPr>
              <w:widowControl w:val="0"/>
              <w:spacing w:after="120"/>
              <w:jc w:val="both"/>
              <w:rPr>
                <w:rFonts w:ascii="GHEA Grapalat" w:hAnsi="GHEA Grapalat"/>
                <w:sz w:val="20"/>
                <w:szCs w:val="20"/>
              </w:rPr>
            </w:pPr>
            <w:r w:rsidRPr="002F0C7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95BA6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CE40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7064958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C8D2F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6955B5" w:rsidRPr="002F0C7D" w14:paraId="45952357"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6958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B42B76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82CB1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57DE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AB02B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6955B5" w:rsidRPr="002F0C7D" w14:paraId="464A5D4D"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9A52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6C1E69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B820B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D1CD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70D7919B"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2F0C7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F9E81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lastRenderedPageBreak/>
              <w:t>заполняется плательщиком</w:t>
            </w:r>
          </w:p>
        </w:tc>
      </w:tr>
      <w:tr w:rsidR="006955B5" w:rsidRPr="002F0C7D" w14:paraId="660DC131"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A38B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D8F04A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2B310C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86BE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7470582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F3BFB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6955B5" w:rsidRPr="002F0C7D" w14:paraId="2EB1BB5C"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9511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86996FC"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D2060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E3B7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5F7D41C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50D2B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6955B5" w:rsidRPr="002F0C7D" w14:paraId="275635B4"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D875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BED38E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6AC767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8B14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5CC6D88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6D68B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6955B5" w:rsidRPr="002F0C7D" w14:paraId="15C627A5"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7075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2C1835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D8D90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9D5F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2A61BC4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80799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 заполняется)</w:t>
            </w:r>
          </w:p>
        </w:tc>
      </w:tr>
      <w:tr w:rsidR="006955B5" w:rsidRPr="002F0C7D" w14:paraId="1830A6E0"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BB3D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5F3A3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49143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A543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4F9D4C3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082E24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6955B5" w:rsidRPr="002F0C7D" w14:paraId="0443A634"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E9F5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DB4914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35DFC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6BBB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C674C"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6955B5" w:rsidRPr="002F0C7D" w14:paraId="6D223825"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BD95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2DD4D7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F0F7C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DDC8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34E1844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9C66D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6955B5" w:rsidRPr="002F0C7D" w14:paraId="7C0C555D"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0CED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99AE6A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8EFCB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0E75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7A37FB1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A8F00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плательщиком </w:t>
            </w:r>
          </w:p>
        </w:tc>
      </w:tr>
      <w:tr w:rsidR="006955B5" w:rsidRPr="002F0C7D" w14:paraId="3037FB47"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3CC6C"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E35F39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CFF0E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BE5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6E44EE5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7763A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 заполняется и не применяется)</w:t>
            </w:r>
          </w:p>
        </w:tc>
      </w:tr>
      <w:tr w:rsidR="006955B5" w:rsidRPr="002F0C7D" w14:paraId="2FC0F49B"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FB04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50B6E2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8EF6C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E649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850FE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6955B5" w:rsidRPr="002F0C7D" w14:paraId="6F15FC1C"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49B6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C798D2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285AB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C367C"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432E20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6955B5" w:rsidRPr="002F0C7D" w14:paraId="35C535BC"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5A8A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1D3A02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B2D1D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829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6625B24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34C06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бенефициаром</w:t>
            </w:r>
          </w:p>
        </w:tc>
      </w:tr>
      <w:tr w:rsidR="006955B5" w:rsidRPr="002F0C7D" w14:paraId="6EDB5F3B"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B47BC" w14:textId="77777777" w:rsidR="006955B5" w:rsidRPr="002F0C7D" w:rsidDel="0010680B"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AEBDA5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248D7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78FC" w14:textId="77777777" w:rsidR="006955B5" w:rsidRPr="002F0C7D" w:rsidRDefault="006955B5" w:rsidP="00DA1D8F">
            <w:pPr>
              <w:widowControl w:val="0"/>
              <w:spacing w:after="120"/>
              <w:jc w:val="center"/>
              <w:rPr>
                <w:rFonts w:ascii="GHEA Grapalat" w:hAnsi="GHEA Grapalat" w:cs="Sylfaen"/>
                <w:sz w:val="20"/>
                <w:szCs w:val="20"/>
              </w:rPr>
            </w:pPr>
            <w:r w:rsidRPr="002F0C7D">
              <w:rPr>
                <w:rFonts w:ascii="GHEA Grapalat" w:hAnsi="GHEA Grapalat"/>
                <w:sz w:val="20"/>
                <w:szCs w:val="20"/>
              </w:rPr>
              <w:t xml:space="preserve">обязательно </w:t>
            </w:r>
          </w:p>
          <w:p w14:paraId="41B2122B" w14:textId="77777777" w:rsidR="006955B5" w:rsidRPr="002F0C7D" w:rsidRDefault="006955B5" w:rsidP="00DA1D8F">
            <w:pPr>
              <w:widowControl w:val="0"/>
              <w:spacing w:after="120"/>
              <w:jc w:val="center"/>
              <w:rPr>
                <w:rFonts w:ascii="GHEA Grapalat" w:hAnsi="GHEA Grapalat" w:cs="Sylfaen"/>
                <w:sz w:val="20"/>
                <w:szCs w:val="20"/>
              </w:rPr>
            </w:pPr>
            <w:r w:rsidRPr="002F0C7D">
              <w:rPr>
                <w:rFonts w:ascii="GHEA Grapalat" w:hAnsi="GHEA Grapalat"/>
                <w:sz w:val="20"/>
                <w:szCs w:val="20"/>
              </w:rPr>
              <w:t xml:space="preserve">заполняются слова </w:t>
            </w:r>
            <w:r w:rsidRPr="002F0C7D">
              <w:rPr>
                <w:rFonts w:ascii="GHEA Grapalat" w:hAnsi="GHEA Grapalat"/>
                <w:sz w:val="20"/>
                <w:szCs w:val="20"/>
              </w:rPr>
              <w:lastRenderedPageBreak/>
              <w:t xml:space="preserve">"акцептованный платеж", </w:t>
            </w:r>
          </w:p>
          <w:p w14:paraId="676FE56B"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C125F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lastRenderedPageBreak/>
              <w:t xml:space="preserve">заранее заполняется бенефициаром </w:t>
            </w:r>
          </w:p>
        </w:tc>
      </w:tr>
      <w:tr w:rsidR="006955B5" w:rsidRPr="002F0C7D" w14:paraId="6A64EB9A"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1521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F173FB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F3C64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9EB6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5F99B4CC"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6B9EE2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F1DAD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бенефициаром</w:t>
            </w:r>
          </w:p>
        </w:tc>
      </w:tr>
      <w:tr w:rsidR="006955B5" w:rsidRPr="002F0C7D" w14:paraId="02601BBA"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F651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FC4E2CB"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3D404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7453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6C87715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454C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подписывается плательщиком или </w:t>
            </w:r>
          </w:p>
          <w:p w14:paraId="5E050A1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проставляется электронная подпись плательщика</w:t>
            </w:r>
          </w:p>
        </w:tc>
      </w:tr>
      <w:tr w:rsidR="006955B5" w:rsidRPr="002F0C7D" w14:paraId="1C6EA4F8"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4511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278954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03000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4307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14:paraId="2C63C94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при наличии печати, когда плательщик представляет Требование в бумажной форме</w:t>
            </w:r>
          </w:p>
          <w:p w14:paraId="0B2D7B4B" w14:textId="77777777" w:rsidR="006955B5" w:rsidRPr="002F0C7D" w:rsidRDefault="006955B5" w:rsidP="00DA1D8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DF9F3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скрепляется печатью плательщика </w:t>
            </w:r>
          </w:p>
          <w:p w14:paraId="1FEB2EC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при представлении в бумажной форме</w:t>
            </w:r>
          </w:p>
        </w:tc>
      </w:tr>
      <w:tr w:rsidR="006955B5" w:rsidRPr="002F0C7D" w14:paraId="4CE53F9A"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90A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5A9AA0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ED2B2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C879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14:paraId="590AE70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4DC75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подписывается бенефициаром</w:t>
            </w:r>
          </w:p>
        </w:tc>
      </w:tr>
      <w:tr w:rsidR="006955B5" w:rsidRPr="002F0C7D" w14:paraId="7205E164"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5DF7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F1AE75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29F24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FBF5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14:paraId="229C661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5045E8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скрепляется печатью бенефициара </w:t>
            </w:r>
          </w:p>
          <w:p w14:paraId="73AA943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при представлении в банк в бумажной форме</w:t>
            </w:r>
          </w:p>
        </w:tc>
      </w:tr>
      <w:tr w:rsidR="006955B5" w:rsidRPr="002F0C7D" w14:paraId="147EE168"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4B5A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7D8EEE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50FE3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53A9B"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13160FB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66D825" w14:textId="77777777" w:rsidR="006955B5" w:rsidRPr="002F0C7D" w:rsidRDefault="006955B5" w:rsidP="00DA1D8F">
            <w:pPr>
              <w:widowControl w:val="0"/>
              <w:spacing w:after="120"/>
              <w:jc w:val="center"/>
              <w:rPr>
                <w:rFonts w:ascii="GHEA Grapalat" w:hAnsi="GHEA Grapalat"/>
                <w:sz w:val="20"/>
                <w:szCs w:val="20"/>
              </w:rPr>
            </w:pPr>
          </w:p>
        </w:tc>
      </w:tr>
      <w:tr w:rsidR="006955B5" w:rsidRPr="002F0C7D" w14:paraId="7AFFB314"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FDB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8A7326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145092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D33C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3E38108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DE6CC7" w14:textId="77777777" w:rsidR="006955B5" w:rsidRPr="002F0C7D" w:rsidRDefault="006955B5" w:rsidP="00DA1D8F">
            <w:pPr>
              <w:widowControl w:val="0"/>
              <w:spacing w:after="120"/>
              <w:jc w:val="center"/>
              <w:rPr>
                <w:rFonts w:ascii="GHEA Grapalat" w:hAnsi="GHEA Grapalat"/>
                <w:sz w:val="20"/>
                <w:szCs w:val="20"/>
              </w:rPr>
            </w:pPr>
          </w:p>
        </w:tc>
      </w:tr>
      <w:tr w:rsidR="006955B5" w:rsidRPr="002F0C7D" w14:paraId="54496857"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60D9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7C40F2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85447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FB2F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5FA26B3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F774D1" w14:textId="77777777" w:rsidR="006955B5" w:rsidRPr="002F0C7D" w:rsidRDefault="006955B5" w:rsidP="00DA1D8F">
            <w:pPr>
              <w:widowControl w:val="0"/>
              <w:spacing w:after="120"/>
              <w:jc w:val="center"/>
              <w:rPr>
                <w:rFonts w:ascii="GHEA Grapalat" w:hAnsi="GHEA Grapalat"/>
                <w:sz w:val="20"/>
                <w:szCs w:val="20"/>
              </w:rPr>
            </w:pPr>
          </w:p>
        </w:tc>
      </w:tr>
      <w:tr w:rsidR="006955B5" w:rsidRPr="002F0C7D" w14:paraId="50BB836B"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4B98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4BE6DC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8616D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68AF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00AD4E2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9B87F5" w14:textId="77777777" w:rsidR="006955B5" w:rsidRPr="002F0C7D" w:rsidRDefault="006955B5" w:rsidP="00DA1D8F">
            <w:pPr>
              <w:widowControl w:val="0"/>
              <w:spacing w:after="120"/>
              <w:jc w:val="center"/>
              <w:rPr>
                <w:rFonts w:ascii="GHEA Grapalat" w:hAnsi="GHEA Grapalat"/>
                <w:sz w:val="20"/>
                <w:szCs w:val="20"/>
              </w:rPr>
            </w:pPr>
          </w:p>
        </w:tc>
      </w:tr>
      <w:tr w:rsidR="006955B5" w:rsidRPr="002F0C7D" w14:paraId="75337F72"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D74C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D66C53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8F2F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F11E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2BDFA38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2F0C7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90C071" w14:textId="77777777" w:rsidR="006955B5" w:rsidRPr="002F0C7D" w:rsidRDefault="006955B5" w:rsidP="00DA1D8F">
            <w:pPr>
              <w:widowControl w:val="0"/>
              <w:spacing w:after="120"/>
              <w:jc w:val="center"/>
              <w:rPr>
                <w:rFonts w:ascii="GHEA Grapalat" w:hAnsi="GHEA Grapalat"/>
                <w:sz w:val="20"/>
                <w:szCs w:val="20"/>
              </w:rPr>
            </w:pPr>
          </w:p>
        </w:tc>
      </w:tr>
      <w:tr w:rsidR="006955B5" w:rsidRPr="002F0C7D" w14:paraId="62B1A7CC"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D34CB"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6CF3DAB"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7D8E8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0CC5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033C31E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52130D" w14:textId="77777777" w:rsidR="006955B5" w:rsidRPr="002F0C7D" w:rsidRDefault="006955B5" w:rsidP="00DA1D8F">
            <w:pPr>
              <w:widowControl w:val="0"/>
              <w:spacing w:after="120"/>
              <w:jc w:val="center"/>
              <w:rPr>
                <w:rFonts w:ascii="GHEA Grapalat" w:hAnsi="GHEA Grapalat"/>
                <w:sz w:val="20"/>
                <w:szCs w:val="20"/>
              </w:rPr>
            </w:pPr>
          </w:p>
        </w:tc>
      </w:tr>
    </w:tbl>
    <w:p w14:paraId="547F384A" w14:textId="77777777" w:rsidR="006955B5" w:rsidRPr="002F0C7D" w:rsidRDefault="006955B5" w:rsidP="006955B5">
      <w:pPr>
        <w:widowControl w:val="0"/>
        <w:spacing w:after="160"/>
        <w:ind w:left="567" w:right="565"/>
        <w:jc w:val="center"/>
        <w:rPr>
          <w:rFonts w:ascii="GHEA Grapalat" w:hAnsi="GHEA Grapalat"/>
          <w:b/>
          <w:sz w:val="20"/>
          <w:szCs w:val="20"/>
        </w:rPr>
      </w:pPr>
    </w:p>
    <w:p w14:paraId="2F9F6067" w14:textId="77777777" w:rsidR="006955B5" w:rsidRPr="002F0C7D" w:rsidRDefault="006955B5" w:rsidP="006955B5">
      <w:pPr>
        <w:widowControl w:val="0"/>
        <w:spacing w:after="160"/>
        <w:ind w:left="567" w:right="565"/>
        <w:jc w:val="center"/>
        <w:rPr>
          <w:rFonts w:ascii="GHEA Grapalat" w:hAnsi="GHEA Grapalat"/>
          <w:b/>
          <w:sz w:val="20"/>
          <w:szCs w:val="20"/>
        </w:rPr>
      </w:pPr>
    </w:p>
    <w:p w14:paraId="10420A04" w14:textId="77777777" w:rsidR="006955B5" w:rsidRPr="002F0C7D" w:rsidRDefault="006955B5" w:rsidP="006955B5">
      <w:pPr>
        <w:widowControl w:val="0"/>
        <w:spacing w:after="160"/>
        <w:ind w:left="567" w:right="565"/>
        <w:jc w:val="center"/>
        <w:rPr>
          <w:rFonts w:ascii="GHEA Grapalat" w:hAnsi="GHEA Grapalat"/>
          <w:b/>
          <w:sz w:val="20"/>
          <w:szCs w:val="20"/>
        </w:rPr>
      </w:pPr>
    </w:p>
    <w:p w14:paraId="5086F094" w14:textId="77777777" w:rsidR="006955B5" w:rsidRPr="002F0C7D" w:rsidRDefault="006955B5" w:rsidP="006955B5">
      <w:pPr>
        <w:widowControl w:val="0"/>
        <w:spacing w:after="160"/>
        <w:ind w:left="567" w:right="565"/>
        <w:jc w:val="center"/>
        <w:rPr>
          <w:rFonts w:ascii="GHEA Grapalat" w:hAnsi="GHEA Grapalat"/>
          <w:b/>
          <w:sz w:val="20"/>
          <w:szCs w:val="20"/>
        </w:rPr>
      </w:pPr>
    </w:p>
    <w:p w14:paraId="63C82F49" w14:textId="77777777" w:rsidR="006955B5" w:rsidRPr="002F0C7D" w:rsidRDefault="006955B5" w:rsidP="006955B5">
      <w:pPr>
        <w:widowControl w:val="0"/>
        <w:spacing w:after="160"/>
        <w:ind w:left="567" w:right="565"/>
        <w:jc w:val="center"/>
        <w:rPr>
          <w:rFonts w:ascii="GHEA Grapalat" w:hAnsi="GHEA Grapalat"/>
          <w:b/>
          <w:sz w:val="20"/>
          <w:szCs w:val="20"/>
        </w:rPr>
      </w:pPr>
    </w:p>
    <w:p w14:paraId="11CAF557" w14:textId="77777777" w:rsidR="006955B5" w:rsidRPr="002F0C7D" w:rsidRDefault="006955B5" w:rsidP="006955B5">
      <w:pPr>
        <w:widowControl w:val="0"/>
        <w:spacing w:after="160"/>
        <w:ind w:left="567" w:right="565"/>
        <w:jc w:val="center"/>
        <w:rPr>
          <w:rFonts w:ascii="GHEA Grapalat" w:hAnsi="GHEA Grapalat"/>
          <w:b/>
          <w:sz w:val="20"/>
          <w:szCs w:val="20"/>
        </w:rPr>
      </w:pPr>
    </w:p>
    <w:p w14:paraId="3232BAB6" w14:textId="77777777" w:rsidR="006955B5" w:rsidRPr="002F0C7D" w:rsidRDefault="006955B5" w:rsidP="006955B5">
      <w:pPr>
        <w:widowControl w:val="0"/>
        <w:spacing w:after="160"/>
        <w:ind w:left="567" w:right="565"/>
        <w:jc w:val="center"/>
        <w:rPr>
          <w:rFonts w:ascii="GHEA Grapalat" w:hAnsi="GHEA Grapalat"/>
          <w:b/>
          <w:sz w:val="20"/>
          <w:szCs w:val="20"/>
        </w:rPr>
      </w:pPr>
    </w:p>
    <w:p w14:paraId="5F31A31E" w14:textId="77777777" w:rsidR="006955B5" w:rsidRPr="002F0C7D" w:rsidRDefault="006955B5" w:rsidP="006955B5">
      <w:pPr>
        <w:widowControl w:val="0"/>
        <w:spacing w:after="160"/>
        <w:ind w:left="567" w:right="565"/>
        <w:jc w:val="center"/>
        <w:rPr>
          <w:rFonts w:ascii="GHEA Grapalat" w:hAnsi="GHEA Grapalat"/>
          <w:b/>
          <w:sz w:val="20"/>
          <w:szCs w:val="20"/>
        </w:rPr>
      </w:pPr>
    </w:p>
    <w:p w14:paraId="0E4BAF49" w14:textId="77777777" w:rsidR="006955B5" w:rsidRPr="002F0C7D" w:rsidRDefault="006955B5" w:rsidP="006955B5">
      <w:pPr>
        <w:widowControl w:val="0"/>
        <w:spacing w:after="160"/>
        <w:ind w:left="567" w:right="565"/>
        <w:jc w:val="center"/>
        <w:rPr>
          <w:rFonts w:ascii="GHEA Grapalat" w:hAnsi="GHEA Grapalat"/>
          <w:b/>
          <w:sz w:val="20"/>
          <w:szCs w:val="20"/>
        </w:rPr>
      </w:pPr>
    </w:p>
    <w:p w14:paraId="089040E4" w14:textId="77777777" w:rsidR="006955B5" w:rsidRPr="002F0C7D" w:rsidRDefault="006955B5" w:rsidP="006955B5">
      <w:pPr>
        <w:widowControl w:val="0"/>
        <w:spacing w:after="160"/>
        <w:ind w:left="567" w:right="565"/>
        <w:jc w:val="center"/>
        <w:rPr>
          <w:rFonts w:ascii="GHEA Grapalat" w:hAnsi="GHEA Grapalat"/>
          <w:b/>
          <w:sz w:val="20"/>
          <w:szCs w:val="20"/>
        </w:rPr>
      </w:pPr>
    </w:p>
    <w:p w14:paraId="2116153D" w14:textId="77777777" w:rsidR="006955B5" w:rsidRPr="002F0C7D" w:rsidRDefault="006955B5" w:rsidP="006955B5">
      <w:pPr>
        <w:widowControl w:val="0"/>
        <w:spacing w:after="160"/>
        <w:ind w:left="567" w:right="565"/>
        <w:jc w:val="center"/>
        <w:rPr>
          <w:rFonts w:ascii="GHEA Grapalat" w:hAnsi="GHEA Grapalat"/>
          <w:b/>
          <w:sz w:val="20"/>
          <w:szCs w:val="20"/>
        </w:rPr>
      </w:pPr>
    </w:p>
    <w:p w14:paraId="673997A7" w14:textId="77777777" w:rsidR="006955B5" w:rsidRPr="002F0C7D" w:rsidRDefault="006955B5" w:rsidP="006955B5">
      <w:pPr>
        <w:widowControl w:val="0"/>
        <w:spacing w:after="160"/>
        <w:ind w:left="567" w:right="565"/>
        <w:jc w:val="center"/>
        <w:rPr>
          <w:rFonts w:ascii="GHEA Grapalat" w:hAnsi="GHEA Grapalat"/>
          <w:b/>
          <w:sz w:val="20"/>
          <w:szCs w:val="20"/>
        </w:rPr>
      </w:pPr>
    </w:p>
    <w:p w14:paraId="277BE159" w14:textId="77777777" w:rsidR="006955B5" w:rsidRPr="002F0C7D" w:rsidRDefault="006955B5" w:rsidP="006955B5">
      <w:pPr>
        <w:widowControl w:val="0"/>
        <w:spacing w:after="160"/>
        <w:ind w:left="567" w:right="565"/>
        <w:jc w:val="center"/>
        <w:rPr>
          <w:rFonts w:ascii="GHEA Grapalat" w:hAnsi="GHEA Grapalat"/>
          <w:b/>
          <w:sz w:val="20"/>
          <w:szCs w:val="20"/>
        </w:rPr>
      </w:pPr>
    </w:p>
    <w:p w14:paraId="5680DA96" w14:textId="77777777" w:rsidR="006955B5" w:rsidRPr="002F0C7D" w:rsidRDefault="006955B5" w:rsidP="006955B5">
      <w:pPr>
        <w:widowControl w:val="0"/>
        <w:spacing w:after="160"/>
        <w:ind w:left="567" w:right="565"/>
        <w:jc w:val="center"/>
        <w:rPr>
          <w:rFonts w:ascii="GHEA Grapalat" w:hAnsi="GHEA Grapalat"/>
          <w:b/>
          <w:sz w:val="20"/>
          <w:szCs w:val="20"/>
        </w:rPr>
      </w:pPr>
    </w:p>
    <w:p w14:paraId="284EA2BB" w14:textId="77777777" w:rsidR="006955B5" w:rsidRPr="002F0C7D" w:rsidRDefault="006955B5" w:rsidP="006955B5">
      <w:pPr>
        <w:widowControl w:val="0"/>
        <w:spacing w:after="160"/>
        <w:ind w:left="567" w:right="565"/>
        <w:jc w:val="center"/>
        <w:rPr>
          <w:rFonts w:ascii="GHEA Grapalat" w:hAnsi="GHEA Grapalat"/>
          <w:b/>
          <w:sz w:val="20"/>
          <w:szCs w:val="20"/>
        </w:rPr>
      </w:pPr>
    </w:p>
    <w:p w14:paraId="6BC5AB89" w14:textId="77777777" w:rsidR="006955B5" w:rsidRPr="002F0C7D" w:rsidRDefault="006955B5" w:rsidP="006955B5">
      <w:pPr>
        <w:widowControl w:val="0"/>
        <w:spacing w:after="160"/>
        <w:ind w:left="567" w:right="565"/>
        <w:jc w:val="center"/>
        <w:rPr>
          <w:rFonts w:ascii="GHEA Grapalat" w:hAnsi="GHEA Grapalat"/>
          <w:b/>
          <w:sz w:val="20"/>
          <w:szCs w:val="20"/>
        </w:rPr>
      </w:pPr>
    </w:p>
    <w:p w14:paraId="19528B2D" w14:textId="77777777" w:rsidR="006955B5" w:rsidRPr="002F0C7D" w:rsidRDefault="006955B5" w:rsidP="006955B5">
      <w:pPr>
        <w:widowControl w:val="0"/>
        <w:spacing w:after="160"/>
        <w:ind w:left="567" w:right="565"/>
        <w:jc w:val="center"/>
        <w:rPr>
          <w:rFonts w:ascii="GHEA Grapalat" w:hAnsi="GHEA Grapalat"/>
          <w:b/>
          <w:sz w:val="20"/>
          <w:szCs w:val="20"/>
        </w:rPr>
      </w:pPr>
    </w:p>
    <w:p w14:paraId="0EB2001D" w14:textId="77777777" w:rsidR="006955B5" w:rsidRPr="002F0C7D" w:rsidRDefault="006955B5" w:rsidP="006955B5">
      <w:pPr>
        <w:widowControl w:val="0"/>
        <w:spacing w:after="160"/>
        <w:ind w:firstLine="567"/>
        <w:jc w:val="right"/>
        <w:rPr>
          <w:rFonts w:ascii="GHEA Grapalat" w:hAnsi="GHEA Grapalat"/>
          <w:b/>
          <w:sz w:val="20"/>
          <w:szCs w:val="20"/>
        </w:rPr>
      </w:pPr>
    </w:p>
    <w:p w14:paraId="5DBB05F1" w14:textId="77777777" w:rsidR="006955B5" w:rsidRPr="002F0C7D" w:rsidRDefault="006955B5" w:rsidP="006955B5">
      <w:pPr>
        <w:widowControl w:val="0"/>
        <w:spacing w:after="160"/>
        <w:jc w:val="right"/>
        <w:rPr>
          <w:rFonts w:ascii="GHEA Grapalat" w:hAnsi="GHEA Grapalat"/>
          <w:sz w:val="20"/>
          <w:szCs w:val="20"/>
        </w:rPr>
      </w:pPr>
    </w:p>
    <w:p w14:paraId="6ADFCB3C" w14:textId="77777777" w:rsidR="006955B5" w:rsidRPr="002F0C7D" w:rsidRDefault="006955B5" w:rsidP="006955B5">
      <w:pPr>
        <w:widowControl w:val="0"/>
        <w:spacing w:after="160"/>
        <w:jc w:val="right"/>
        <w:rPr>
          <w:rFonts w:ascii="GHEA Grapalat" w:hAnsi="GHEA Grapalat"/>
          <w:sz w:val="20"/>
          <w:szCs w:val="20"/>
        </w:rPr>
      </w:pPr>
    </w:p>
    <w:p w14:paraId="2684B116" w14:textId="77777777" w:rsidR="006955B5" w:rsidRPr="002F0C7D" w:rsidRDefault="006955B5" w:rsidP="006955B5">
      <w:pPr>
        <w:widowControl w:val="0"/>
        <w:spacing w:after="160"/>
        <w:jc w:val="right"/>
        <w:rPr>
          <w:rFonts w:ascii="GHEA Grapalat" w:hAnsi="GHEA Grapalat"/>
          <w:sz w:val="20"/>
          <w:szCs w:val="20"/>
        </w:rPr>
      </w:pPr>
    </w:p>
    <w:p w14:paraId="4B8A6F3C" w14:textId="77777777" w:rsidR="006955B5" w:rsidRPr="002F0C7D" w:rsidRDefault="006955B5" w:rsidP="006955B5">
      <w:pPr>
        <w:widowControl w:val="0"/>
        <w:spacing w:after="160"/>
        <w:jc w:val="right"/>
        <w:rPr>
          <w:rFonts w:ascii="GHEA Grapalat" w:hAnsi="GHEA Grapalat"/>
          <w:sz w:val="20"/>
          <w:szCs w:val="20"/>
        </w:rPr>
      </w:pPr>
    </w:p>
    <w:p w14:paraId="18DA2D43" w14:textId="77777777" w:rsidR="006955B5" w:rsidRPr="002F0C7D" w:rsidRDefault="006955B5" w:rsidP="006955B5">
      <w:pPr>
        <w:widowControl w:val="0"/>
        <w:spacing w:after="160"/>
        <w:jc w:val="right"/>
        <w:rPr>
          <w:rFonts w:ascii="GHEA Grapalat" w:hAnsi="GHEA Grapalat"/>
          <w:sz w:val="20"/>
          <w:szCs w:val="20"/>
        </w:rPr>
      </w:pPr>
    </w:p>
    <w:p w14:paraId="05071C5D" w14:textId="77777777" w:rsidR="006955B5" w:rsidRPr="002F0C7D" w:rsidRDefault="006955B5" w:rsidP="006955B5">
      <w:pPr>
        <w:widowControl w:val="0"/>
        <w:spacing w:after="160"/>
        <w:jc w:val="right"/>
        <w:rPr>
          <w:rFonts w:ascii="GHEA Grapalat" w:hAnsi="GHEA Grapalat"/>
          <w:sz w:val="20"/>
          <w:szCs w:val="20"/>
        </w:rPr>
      </w:pPr>
    </w:p>
    <w:p w14:paraId="7CD7D806" w14:textId="77777777" w:rsidR="006955B5" w:rsidRPr="002F0C7D" w:rsidRDefault="006955B5" w:rsidP="006955B5">
      <w:pPr>
        <w:widowControl w:val="0"/>
        <w:spacing w:after="160"/>
        <w:jc w:val="right"/>
        <w:rPr>
          <w:rFonts w:ascii="GHEA Grapalat" w:hAnsi="GHEA Grapalat"/>
          <w:sz w:val="20"/>
          <w:szCs w:val="20"/>
        </w:rPr>
      </w:pPr>
    </w:p>
    <w:p w14:paraId="7F875FE1" w14:textId="77777777" w:rsidR="006955B5" w:rsidRPr="002F0C7D" w:rsidRDefault="006955B5" w:rsidP="006955B5">
      <w:pPr>
        <w:widowControl w:val="0"/>
        <w:spacing w:after="160"/>
        <w:jc w:val="right"/>
        <w:rPr>
          <w:rFonts w:ascii="GHEA Grapalat" w:hAnsi="GHEA Grapalat"/>
          <w:sz w:val="20"/>
          <w:szCs w:val="20"/>
        </w:rPr>
      </w:pPr>
    </w:p>
    <w:p w14:paraId="077624C4" w14:textId="77777777" w:rsidR="006955B5" w:rsidRPr="002F0C7D" w:rsidRDefault="006955B5" w:rsidP="006955B5">
      <w:pPr>
        <w:widowControl w:val="0"/>
        <w:spacing w:after="160"/>
        <w:jc w:val="right"/>
        <w:rPr>
          <w:rFonts w:ascii="GHEA Grapalat" w:hAnsi="GHEA Grapalat"/>
          <w:sz w:val="20"/>
          <w:szCs w:val="20"/>
        </w:rPr>
      </w:pPr>
    </w:p>
    <w:p w14:paraId="5A6D2794" w14:textId="77777777" w:rsidR="006955B5" w:rsidRDefault="006955B5" w:rsidP="006955B5">
      <w:pPr>
        <w:widowControl w:val="0"/>
        <w:spacing w:after="160"/>
        <w:jc w:val="right"/>
        <w:rPr>
          <w:rFonts w:ascii="GHEA Grapalat" w:hAnsi="GHEA Grapalat"/>
          <w:sz w:val="20"/>
          <w:szCs w:val="20"/>
        </w:rPr>
      </w:pPr>
    </w:p>
    <w:p w14:paraId="28943155" w14:textId="77777777" w:rsidR="006955B5" w:rsidRDefault="006955B5" w:rsidP="006955B5">
      <w:pPr>
        <w:widowControl w:val="0"/>
        <w:spacing w:after="160"/>
        <w:jc w:val="right"/>
        <w:rPr>
          <w:rFonts w:ascii="GHEA Grapalat" w:hAnsi="GHEA Grapalat"/>
          <w:sz w:val="20"/>
          <w:szCs w:val="20"/>
        </w:rPr>
      </w:pPr>
    </w:p>
    <w:p w14:paraId="5835582E" w14:textId="77777777" w:rsidR="006955B5" w:rsidRDefault="006955B5" w:rsidP="006955B5">
      <w:pPr>
        <w:widowControl w:val="0"/>
        <w:spacing w:after="160"/>
        <w:jc w:val="right"/>
        <w:rPr>
          <w:rFonts w:ascii="GHEA Grapalat" w:hAnsi="GHEA Grapalat"/>
          <w:sz w:val="20"/>
          <w:szCs w:val="20"/>
        </w:rPr>
      </w:pPr>
    </w:p>
    <w:p w14:paraId="1184AF6F" w14:textId="77777777" w:rsidR="006955B5" w:rsidRDefault="006955B5" w:rsidP="006955B5">
      <w:pPr>
        <w:widowControl w:val="0"/>
        <w:spacing w:after="160"/>
        <w:jc w:val="right"/>
        <w:rPr>
          <w:rFonts w:ascii="GHEA Grapalat" w:hAnsi="GHEA Grapalat"/>
          <w:sz w:val="20"/>
          <w:szCs w:val="20"/>
        </w:rPr>
      </w:pPr>
    </w:p>
    <w:p w14:paraId="2A4AFD2F" w14:textId="77777777" w:rsidR="006955B5" w:rsidRDefault="006955B5" w:rsidP="006955B5">
      <w:pPr>
        <w:widowControl w:val="0"/>
        <w:spacing w:after="160"/>
        <w:jc w:val="right"/>
        <w:rPr>
          <w:rFonts w:ascii="GHEA Grapalat" w:hAnsi="GHEA Grapalat"/>
          <w:sz w:val="20"/>
          <w:szCs w:val="20"/>
        </w:rPr>
      </w:pPr>
    </w:p>
    <w:p w14:paraId="19DFAEF8" w14:textId="77777777" w:rsidR="006955B5" w:rsidRDefault="006955B5" w:rsidP="006955B5">
      <w:pPr>
        <w:widowControl w:val="0"/>
        <w:spacing w:after="160"/>
        <w:jc w:val="right"/>
        <w:rPr>
          <w:rFonts w:ascii="GHEA Grapalat" w:hAnsi="GHEA Grapalat"/>
          <w:sz w:val="20"/>
          <w:szCs w:val="20"/>
        </w:rPr>
      </w:pPr>
    </w:p>
    <w:p w14:paraId="35483118" w14:textId="77777777" w:rsidR="006955B5" w:rsidRDefault="006955B5" w:rsidP="006955B5">
      <w:pPr>
        <w:widowControl w:val="0"/>
        <w:spacing w:after="160"/>
        <w:jc w:val="right"/>
        <w:rPr>
          <w:rFonts w:ascii="GHEA Grapalat" w:hAnsi="GHEA Grapalat"/>
          <w:sz w:val="20"/>
          <w:szCs w:val="20"/>
        </w:rPr>
      </w:pPr>
    </w:p>
    <w:p w14:paraId="2D9026C2" w14:textId="77777777" w:rsidR="006955B5" w:rsidRDefault="006955B5" w:rsidP="006955B5">
      <w:pPr>
        <w:widowControl w:val="0"/>
        <w:spacing w:after="160"/>
        <w:jc w:val="right"/>
        <w:rPr>
          <w:rFonts w:ascii="GHEA Grapalat" w:hAnsi="GHEA Grapalat"/>
          <w:sz w:val="20"/>
          <w:szCs w:val="20"/>
        </w:rPr>
      </w:pPr>
    </w:p>
    <w:p w14:paraId="0E2BAD6E" w14:textId="77777777" w:rsidR="006955B5" w:rsidRDefault="006955B5" w:rsidP="006955B5">
      <w:pPr>
        <w:widowControl w:val="0"/>
        <w:spacing w:after="160"/>
        <w:jc w:val="right"/>
        <w:rPr>
          <w:rFonts w:ascii="GHEA Grapalat" w:hAnsi="GHEA Grapalat"/>
          <w:sz w:val="20"/>
          <w:szCs w:val="20"/>
        </w:rPr>
      </w:pPr>
    </w:p>
    <w:p w14:paraId="3CA91D58" w14:textId="77777777" w:rsidR="006955B5" w:rsidRDefault="006955B5" w:rsidP="006955B5">
      <w:pPr>
        <w:widowControl w:val="0"/>
        <w:spacing w:after="160"/>
        <w:jc w:val="right"/>
        <w:rPr>
          <w:rFonts w:ascii="GHEA Grapalat" w:hAnsi="GHEA Grapalat"/>
          <w:sz w:val="20"/>
          <w:szCs w:val="20"/>
        </w:rPr>
      </w:pPr>
    </w:p>
    <w:p w14:paraId="3ED77E47" w14:textId="77777777" w:rsidR="006955B5" w:rsidRDefault="006955B5" w:rsidP="006955B5">
      <w:pPr>
        <w:widowControl w:val="0"/>
        <w:spacing w:after="160"/>
        <w:jc w:val="right"/>
        <w:rPr>
          <w:rFonts w:ascii="GHEA Grapalat" w:hAnsi="GHEA Grapalat"/>
          <w:sz w:val="20"/>
          <w:szCs w:val="20"/>
        </w:rPr>
      </w:pPr>
    </w:p>
    <w:p w14:paraId="6C14444E" w14:textId="77777777" w:rsidR="006955B5" w:rsidRDefault="006955B5" w:rsidP="006955B5">
      <w:pPr>
        <w:widowControl w:val="0"/>
        <w:spacing w:after="160"/>
        <w:jc w:val="right"/>
        <w:rPr>
          <w:rFonts w:ascii="GHEA Grapalat" w:hAnsi="GHEA Grapalat"/>
          <w:sz w:val="20"/>
          <w:szCs w:val="20"/>
        </w:rPr>
      </w:pPr>
    </w:p>
    <w:p w14:paraId="608D4E5C" w14:textId="77777777" w:rsidR="006955B5" w:rsidRDefault="006955B5" w:rsidP="006955B5">
      <w:pPr>
        <w:widowControl w:val="0"/>
        <w:spacing w:after="160"/>
        <w:jc w:val="right"/>
        <w:rPr>
          <w:rFonts w:ascii="GHEA Grapalat" w:hAnsi="GHEA Grapalat"/>
          <w:sz w:val="20"/>
          <w:szCs w:val="20"/>
        </w:rPr>
      </w:pPr>
    </w:p>
    <w:p w14:paraId="2803FA29" w14:textId="77777777" w:rsidR="006955B5" w:rsidRDefault="006955B5" w:rsidP="006955B5">
      <w:pPr>
        <w:widowControl w:val="0"/>
        <w:spacing w:after="160"/>
        <w:jc w:val="right"/>
        <w:rPr>
          <w:rFonts w:ascii="GHEA Grapalat" w:hAnsi="GHEA Grapalat"/>
          <w:sz w:val="20"/>
          <w:szCs w:val="20"/>
        </w:rPr>
      </w:pPr>
    </w:p>
    <w:p w14:paraId="3BA0CF76" w14:textId="77777777" w:rsidR="006955B5" w:rsidRDefault="006955B5" w:rsidP="006955B5">
      <w:pPr>
        <w:widowControl w:val="0"/>
        <w:spacing w:after="160"/>
        <w:jc w:val="right"/>
        <w:rPr>
          <w:rFonts w:ascii="GHEA Grapalat" w:hAnsi="GHEA Grapalat"/>
          <w:sz w:val="20"/>
          <w:szCs w:val="20"/>
        </w:rPr>
      </w:pPr>
    </w:p>
    <w:p w14:paraId="2343B02B" w14:textId="77777777" w:rsidR="006955B5" w:rsidRDefault="006955B5" w:rsidP="006955B5">
      <w:pPr>
        <w:widowControl w:val="0"/>
        <w:spacing w:after="160"/>
        <w:jc w:val="right"/>
        <w:rPr>
          <w:rFonts w:ascii="GHEA Grapalat" w:hAnsi="GHEA Grapalat"/>
          <w:sz w:val="20"/>
          <w:szCs w:val="20"/>
        </w:rPr>
      </w:pPr>
    </w:p>
    <w:p w14:paraId="76CA3457" w14:textId="77777777" w:rsidR="006955B5" w:rsidRDefault="006955B5" w:rsidP="006955B5">
      <w:pPr>
        <w:widowControl w:val="0"/>
        <w:spacing w:after="160"/>
        <w:jc w:val="right"/>
        <w:rPr>
          <w:rFonts w:ascii="GHEA Grapalat" w:hAnsi="GHEA Grapalat"/>
          <w:sz w:val="20"/>
          <w:szCs w:val="20"/>
        </w:rPr>
      </w:pPr>
    </w:p>
    <w:p w14:paraId="4646DBD3" w14:textId="77777777" w:rsidR="006955B5" w:rsidRDefault="006955B5" w:rsidP="006955B5">
      <w:pPr>
        <w:widowControl w:val="0"/>
        <w:spacing w:after="160"/>
        <w:jc w:val="right"/>
        <w:rPr>
          <w:rFonts w:ascii="GHEA Grapalat" w:hAnsi="GHEA Grapalat"/>
          <w:sz w:val="20"/>
          <w:szCs w:val="20"/>
        </w:rPr>
      </w:pPr>
    </w:p>
    <w:p w14:paraId="276C0EFC" w14:textId="77777777" w:rsidR="006955B5" w:rsidRDefault="006955B5" w:rsidP="006955B5">
      <w:pPr>
        <w:widowControl w:val="0"/>
        <w:spacing w:after="160"/>
        <w:jc w:val="right"/>
        <w:rPr>
          <w:rFonts w:ascii="GHEA Grapalat" w:hAnsi="GHEA Grapalat"/>
          <w:sz w:val="20"/>
          <w:szCs w:val="20"/>
        </w:rPr>
      </w:pPr>
    </w:p>
    <w:p w14:paraId="7787B182" w14:textId="77777777" w:rsidR="006955B5" w:rsidRDefault="006955B5" w:rsidP="006955B5">
      <w:pPr>
        <w:widowControl w:val="0"/>
        <w:spacing w:after="160"/>
        <w:jc w:val="right"/>
        <w:rPr>
          <w:rFonts w:ascii="GHEA Grapalat" w:hAnsi="GHEA Grapalat"/>
          <w:sz w:val="20"/>
          <w:szCs w:val="20"/>
        </w:rPr>
      </w:pPr>
    </w:p>
    <w:p w14:paraId="2BB1D1DF" w14:textId="77777777" w:rsidR="006955B5" w:rsidRPr="002F0C7D" w:rsidRDefault="006955B5" w:rsidP="006955B5">
      <w:pPr>
        <w:widowControl w:val="0"/>
        <w:spacing w:after="160"/>
        <w:jc w:val="right"/>
        <w:rPr>
          <w:rFonts w:ascii="GHEA Grapalat" w:hAnsi="GHEA Grapalat"/>
          <w:sz w:val="20"/>
          <w:szCs w:val="20"/>
        </w:rPr>
      </w:pPr>
    </w:p>
    <w:p w14:paraId="5FCD2569" w14:textId="77777777" w:rsidR="006955B5" w:rsidRPr="002F0C7D" w:rsidRDefault="006955B5" w:rsidP="006955B5">
      <w:pPr>
        <w:widowControl w:val="0"/>
        <w:spacing w:after="160"/>
        <w:jc w:val="right"/>
        <w:rPr>
          <w:rFonts w:ascii="GHEA Grapalat" w:hAnsi="GHEA Grapalat"/>
          <w:sz w:val="20"/>
          <w:szCs w:val="20"/>
        </w:rPr>
      </w:pPr>
    </w:p>
    <w:p w14:paraId="5C211F55" w14:textId="77777777" w:rsidR="006955B5" w:rsidRPr="002F0C7D" w:rsidRDefault="006955B5" w:rsidP="006955B5">
      <w:pPr>
        <w:widowControl w:val="0"/>
        <w:spacing w:after="160"/>
        <w:jc w:val="right"/>
        <w:rPr>
          <w:rFonts w:ascii="GHEA Grapalat" w:hAnsi="GHEA Grapalat" w:cs="GHEA Grapalat"/>
          <w:sz w:val="20"/>
          <w:szCs w:val="20"/>
        </w:rPr>
      </w:pPr>
      <w:r w:rsidRPr="002F0C7D">
        <w:rPr>
          <w:rFonts w:ascii="GHEA Grapalat" w:hAnsi="GHEA Grapalat"/>
          <w:sz w:val="20"/>
          <w:szCs w:val="20"/>
        </w:rPr>
        <w:t>Приложение № 5.1</w:t>
      </w:r>
    </w:p>
    <w:p w14:paraId="7DBBF92F" w14:textId="232E7D5F" w:rsidR="006955B5" w:rsidRPr="002F0C7D" w:rsidRDefault="006955B5" w:rsidP="006955B5">
      <w:pPr>
        <w:widowControl w:val="0"/>
        <w:spacing w:after="160"/>
        <w:jc w:val="right"/>
        <w:rPr>
          <w:rFonts w:ascii="GHEA Grapalat" w:hAnsi="GHEA Grapalat" w:cs="GHEA Grapalat"/>
          <w:sz w:val="20"/>
          <w:szCs w:val="20"/>
        </w:rPr>
      </w:pPr>
      <w:r w:rsidRPr="002F0C7D">
        <w:rPr>
          <w:rFonts w:ascii="GHEA Grapalat" w:hAnsi="GHEA Grapalat"/>
          <w:sz w:val="20"/>
          <w:szCs w:val="20"/>
        </w:rPr>
        <w:t>к Приглашению на запросе котировок</w:t>
      </w:r>
      <w:r w:rsidRPr="002F0C7D">
        <w:rPr>
          <w:rFonts w:ascii="GHEA Grapalat" w:hAnsi="GHEA Grapalat"/>
          <w:sz w:val="20"/>
          <w:szCs w:val="20"/>
        </w:rPr>
        <w:br/>
      </w:r>
      <w:r w:rsidRPr="002F0C7D">
        <w:rPr>
          <w:rFonts w:ascii="GHEA Grapalat" w:hAnsi="GHEA Grapalat"/>
          <w:sz w:val="20"/>
          <w:szCs w:val="20"/>
        </w:rPr>
        <w:lastRenderedPageBreak/>
        <w:t xml:space="preserve">под кодом </w:t>
      </w:r>
      <w:r w:rsidR="0030261E">
        <w:rPr>
          <w:rFonts w:ascii="GHEA Grapalat" w:hAnsi="GHEA Grapalat"/>
          <w:b/>
          <w:lang w:val="es-ES"/>
        </w:rPr>
        <w:t>ՆԱԿ-ԳՀԱՇՁԲ-26/16</w:t>
      </w:r>
      <w:r w:rsidRPr="002F0C7D">
        <w:rPr>
          <w:rStyle w:val="FootnoteReference"/>
          <w:rFonts w:ascii="GHEA Grapalat" w:hAnsi="GHEA Grapalat"/>
          <w:sz w:val="20"/>
          <w:szCs w:val="20"/>
        </w:rPr>
        <w:footnoteReference w:customMarkFollows="1" w:id="9"/>
        <w:t>*</w:t>
      </w:r>
    </w:p>
    <w:p w14:paraId="2F538333" w14:textId="77777777" w:rsidR="006955B5" w:rsidRPr="002F0C7D" w:rsidRDefault="006955B5" w:rsidP="006955B5">
      <w:pPr>
        <w:widowControl w:val="0"/>
        <w:spacing w:after="160"/>
        <w:jc w:val="center"/>
        <w:rPr>
          <w:rFonts w:ascii="GHEA Grapalat" w:hAnsi="GHEA Grapalat"/>
          <w:b/>
          <w:sz w:val="20"/>
          <w:szCs w:val="20"/>
        </w:rPr>
      </w:pPr>
    </w:p>
    <w:p w14:paraId="31DD1092" w14:textId="77777777" w:rsidR="006955B5" w:rsidRPr="002F0C7D" w:rsidRDefault="006955B5" w:rsidP="006955B5">
      <w:pPr>
        <w:widowControl w:val="0"/>
        <w:spacing w:after="160"/>
        <w:jc w:val="center"/>
        <w:rPr>
          <w:rFonts w:ascii="GHEA Grapalat" w:hAnsi="GHEA Grapalat" w:cs="GHEA Grapalat"/>
          <w:b/>
          <w:sz w:val="20"/>
          <w:szCs w:val="20"/>
        </w:rPr>
      </w:pPr>
      <w:r w:rsidRPr="002F0C7D">
        <w:rPr>
          <w:rFonts w:ascii="GHEA Grapalat" w:hAnsi="GHEA Grapalat"/>
          <w:b/>
          <w:sz w:val="20"/>
          <w:szCs w:val="20"/>
        </w:rPr>
        <w:t xml:space="preserve">СОГЛАШЕНИЕ О НЕУСТОЙКЕ </w:t>
      </w:r>
    </w:p>
    <w:p w14:paraId="08D1911A" w14:textId="77777777" w:rsidR="006955B5" w:rsidRPr="002F0C7D" w:rsidRDefault="006955B5" w:rsidP="006955B5">
      <w:pPr>
        <w:widowControl w:val="0"/>
        <w:spacing w:after="160"/>
        <w:jc w:val="center"/>
        <w:rPr>
          <w:rFonts w:ascii="GHEA Grapalat" w:hAnsi="GHEA Grapalat" w:cs="GHEA Grapalat"/>
          <w:b/>
          <w:sz w:val="20"/>
          <w:szCs w:val="20"/>
        </w:rPr>
      </w:pPr>
      <w:r w:rsidRPr="002F0C7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955B5" w:rsidRPr="002F0C7D" w14:paraId="4BF5BAD3" w14:textId="77777777" w:rsidTr="00DA1D8F">
        <w:tc>
          <w:tcPr>
            <w:tcW w:w="4786" w:type="dxa"/>
          </w:tcPr>
          <w:p w14:paraId="6AB840AC" w14:textId="77777777" w:rsidR="006955B5" w:rsidRPr="002F0C7D" w:rsidRDefault="006955B5" w:rsidP="00DA1D8F">
            <w:pPr>
              <w:widowControl w:val="0"/>
              <w:spacing w:after="160"/>
              <w:rPr>
                <w:rFonts w:ascii="GHEA Grapalat" w:hAnsi="GHEA Grapalat" w:cs="GHEA Grapalat"/>
                <w:b/>
                <w:sz w:val="20"/>
                <w:szCs w:val="20"/>
                <w:lang w:val="en-US"/>
              </w:rPr>
            </w:pPr>
            <w:r w:rsidRPr="002F0C7D">
              <w:rPr>
                <w:rFonts w:ascii="GHEA Grapalat" w:hAnsi="GHEA Grapalat"/>
                <w:sz w:val="20"/>
                <w:szCs w:val="20"/>
              </w:rPr>
              <w:t>г. Ереван</w:t>
            </w:r>
          </w:p>
        </w:tc>
        <w:tc>
          <w:tcPr>
            <w:tcW w:w="4500" w:type="dxa"/>
          </w:tcPr>
          <w:p w14:paraId="39960976" w14:textId="77777777" w:rsidR="006955B5" w:rsidRPr="002F0C7D" w:rsidRDefault="006955B5" w:rsidP="00DA1D8F">
            <w:pPr>
              <w:widowControl w:val="0"/>
              <w:spacing w:after="160"/>
              <w:jc w:val="right"/>
              <w:rPr>
                <w:rFonts w:ascii="GHEA Grapalat" w:hAnsi="GHEA Grapalat" w:cs="GHEA Grapalat"/>
                <w:b/>
                <w:sz w:val="20"/>
                <w:szCs w:val="20"/>
              </w:rPr>
            </w:pPr>
            <w:r w:rsidRPr="002F0C7D">
              <w:rPr>
                <w:rFonts w:ascii="GHEA Grapalat" w:hAnsi="GHEA Grapalat"/>
                <w:sz w:val="20"/>
                <w:szCs w:val="20"/>
              </w:rPr>
              <w:t>"</w:t>
            </w:r>
            <w:r w:rsidRPr="002F0C7D">
              <w:rPr>
                <w:rFonts w:ascii="GHEA Grapalat" w:hAnsi="GHEA Grapalat"/>
                <w:sz w:val="20"/>
                <w:szCs w:val="20"/>
                <w:lang w:val="en-US"/>
              </w:rPr>
              <w:tab/>
            </w:r>
            <w:r w:rsidRPr="002F0C7D">
              <w:rPr>
                <w:rFonts w:ascii="GHEA Grapalat" w:hAnsi="GHEA Grapalat"/>
                <w:sz w:val="20"/>
                <w:szCs w:val="20"/>
              </w:rPr>
              <w:t xml:space="preserve">" </w:t>
            </w:r>
            <w:r w:rsidRPr="002F0C7D">
              <w:rPr>
                <w:rFonts w:ascii="GHEA Grapalat" w:hAnsi="GHEA Grapalat"/>
                <w:sz w:val="20"/>
                <w:szCs w:val="20"/>
                <w:lang w:val="en-US"/>
              </w:rPr>
              <w:tab/>
            </w:r>
            <w:r w:rsidRPr="002F0C7D">
              <w:rPr>
                <w:rFonts w:ascii="GHEA Grapalat" w:hAnsi="GHEA Grapalat"/>
                <w:sz w:val="20"/>
                <w:szCs w:val="20"/>
              </w:rPr>
              <w:t>20</w:t>
            </w:r>
            <w:r w:rsidRPr="002F0C7D">
              <w:rPr>
                <w:rFonts w:ascii="GHEA Grapalat" w:hAnsi="GHEA Grapalat"/>
                <w:sz w:val="20"/>
                <w:szCs w:val="20"/>
                <w:lang w:val="en-US"/>
              </w:rPr>
              <w:tab/>
            </w:r>
            <w:r w:rsidRPr="002F0C7D">
              <w:rPr>
                <w:rFonts w:ascii="GHEA Grapalat" w:hAnsi="GHEA Grapalat"/>
                <w:sz w:val="20"/>
                <w:szCs w:val="20"/>
              </w:rPr>
              <w:t>г.</w:t>
            </w:r>
            <w:r w:rsidRPr="002F0C7D">
              <w:rPr>
                <w:rStyle w:val="FootnoteReference"/>
                <w:rFonts w:ascii="GHEA Grapalat" w:hAnsi="GHEA Grapalat"/>
                <w:sz w:val="20"/>
                <w:szCs w:val="20"/>
              </w:rPr>
              <w:footnoteReference w:customMarkFollows="1" w:id="10"/>
              <w:t>**</w:t>
            </w:r>
          </w:p>
        </w:tc>
      </w:tr>
    </w:tbl>
    <w:p w14:paraId="2D0D0B04" w14:textId="77777777" w:rsidR="006955B5" w:rsidRPr="002F0C7D" w:rsidRDefault="006955B5" w:rsidP="006955B5">
      <w:pPr>
        <w:widowControl w:val="0"/>
        <w:spacing w:after="160"/>
        <w:rPr>
          <w:rFonts w:ascii="GHEA Grapalat" w:hAnsi="GHEA Grapalat" w:cs="GHEA Grapalat"/>
          <w:b/>
          <w:sz w:val="20"/>
          <w:szCs w:val="20"/>
        </w:rPr>
      </w:pPr>
    </w:p>
    <w:p w14:paraId="686C748A" w14:textId="77777777" w:rsidR="006955B5" w:rsidRPr="002F0C7D" w:rsidRDefault="006955B5" w:rsidP="006955B5">
      <w:pPr>
        <w:widowControl w:val="0"/>
        <w:jc w:val="both"/>
        <w:rPr>
          <w:rFonts w:ascii="GHEA Grapalat" w:hAnsi="GHEA Grapalat" w:cs="GHEA Grapalat"/>
          <w:sz w:val="20"/>
          <w:szCs w:val="20"/>
          <w:u w:val="single"/>
          <w:vertAlign w:val="subscript"/>
        </w:rPr>
      </w:pPr>
      <w:r w:rsidRPr="002F0C7D">
        <w:rPr>
          <w:rFonts w:ascii="GHEA Grapalat" w:hAnsi="GHEA Grapalat"/>
          <w:sz w:val="20"/>
          <w:szCs w:val="20"/>
        </w:rPr>
        <w:t>_______________________________________________, в лице директора Компании,</w:t>
      </w:r>
    </w:p>
    <w:p w14:paraId="23BFB50A" w14:textId="77777777" w:rsidR="006955B5" w:rsidRPr="002F0C7D" w:rsidRDefault="006955B5" w:rsidP="006955B5">
      <w:pPr>
        <w:widowControl w:val="0"/>
        <w:spacing w:after="160"/>
        <w:ind w:left="1843"/>
        <w:jc w:val="both"/>
        <w:rPr>
          <w:rFonts w:ascii="GHEA Grapalat" w:hAnsi="GHEA Grapalat"/>
          <w:sz w:val="20"/>
          <w:szCs w:val="20"/>
          <w:vertAlign w:val="superscript"/>
          <w:lang w:val="en-US"/>
        </w:rPr>
      </w:pPr>
      <w:r w:rsidRPr="002F0C7D">
        <w:rPr>
          <w:rFonts w:ascii="GHEA Grapalat" w:hAnsi="GHEA Grapalat"/>
          <w:sz w:val="20"/>
          <w:szCs w:val="20"/>
          <w:vertAlign w:val="superscript"/>
        </w:rPr>
        <w:t>наименование Компании</w:t>
      </w:r>
    </w:p>
    <w:p w14:paraId="0C91117C" w14:textId="77777777" w:rsidR="006955B5" w:rsidRPr="002F0C7D" w:rsidRDefault="006955B5" w:rsidP="006955B5">
      <w:pPr>
        <w:widowControl w:val="0"/>
        <w:jc w:val="both"/>
        <w:rPr>
          <w:rFonts w:ascii="GHEA Grapalat" w:hAnsi="GHEA Grapalat"/>
          <w:sz w:val="20"/>
          <w:szCs w:val="20"/>
          <w:lang w:val="en-US"/>
        </w:rPr>
      </w:pPr>
      <w:r w:rsidRPr="002F0C7D">
        <w:rPr>
          <w:rFonts w:ascii="GHEA Grapalat" w:hAnsi="GHEA Grapalat"/>
          <w:sz w:val="20"/>
          <w:szCs w:val="20"/>
          <w:lang w:val="en-US"/>
        </w:rPr>
        <w:t>_________________________________________________________________________</w:t>
      </w:r>
    </w:p>
    <w:p w14:paraId="34587526" w14:textId="77777777" w:rsidR="006955B5" w:rsidRPr="002F0C7D" w:rsidRDefault="006955B5" w:rsidP="006955B5">
      <w:pPr>
        <w:widowControl w:val="0"/>
        <w:spacing w:after="160"/>
        <w:jc w:val="center"/>
        <w:rPr>
          <w:rFonts w:ascii="GHEA Grapalat" w:hAnsi="GHEA Grapalat"/>
          <w:sz w:val="20"/>
          <w:szCs w:val="20"/>
          <w:vertAlign w:val="superscript"/>
        </w:rPr>
      </w:pPr>
      <w:r w:rsidRPr="002F0C7D">
        <w:rPr>
          <w:rFonts w:ascii="GHEA Grapalat" w:hAnsi="GHEA Grapalat"/>
          <w:sz w:val="20"/>
          <w:szCs w:val="20"/>
          <w:vertAlign w:val="superscript"/>
        </w:rPr>
        <w:t>имя, фамилия, паспортные данные директора компании</w:t>
      </w:r>
    </w:p>
    <w:p w14:paraId="40930800" w14:textId="77777777" w:rsidR="006955B5" w:rsidRPr="002F0C7D" w:rsidRDefault="006955B5" w:rsidP="006955B5">
      <w:pPr>
        <w:widowControl w:val="0"/>
        <w:spacing w:after="160"/>
        <w:jc w:val="both"/>
        <w:rPr>
          <w:rFonts w:ascii="GHEA Grapalat" w:hAnsi="GHEA Grapalat" w:cs="GHEA Grapalat"/>
          <w:sz w:val="20"/>
          <w:szCs w:val="20"/>
        </w:rPr>
      </w:pPr>
      <w:r w:rsidRPr="002F0C7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A6AFA1" w14:textId="77777777" w:rsidR="006955B5" w:rsidRPr="002F0C7D" w:rsidRDefault="006955B5" w:rsidP="006955B5">
      <w:pPr>
        <w:widowControl w:val="0"/>
        <w:spacing w:after="160"/>
        <w:jc w:val="center"/>
        <w:rPr>
          <w:rFonts w:ascii="GHEA Grapalat" w:hAnsi="GHEA Grapalat" w:cs="GHEA Grapalat"/>
          <w:b/>
          <w:bCs/>
          <w:sz w:val="20"/>
          <w:szCs w:val="20"/>
        </w:rPr>
      </w:pPr>
      <w:r w:rsidRPr="002F0C7D">
        <w:rPr>
          <w:rFonts w:ascii="GHEA Grapalat" w:hAnsi="GHEA Grapalat"/>
          <w:b/>
          <w:sz w:val="20"/>
          <w:szCs w:val="20"/>
        </w:rPr>
        <w:t>1. Предмет соглашения</w:t>
      </w:r>
    </w:p>
    <w:p w14:paraId="0CACA635" w14:textId="77777777" w:rsidR="006955B5" w:rsidRPr="002F0C7D" w:rsidRDefault="006955B5" w:rsidP="006955B5">
      <w:pPr>
        <w:rPr>
          <w:rFonts w:ascii="Sylfaen" w:hAnsi="Sylfaen"/>
          <w:sz w:val="20"/>
          <w:szCs w:val="20"/>
        </w:rPr>
      </w:pPr>
      <w:r w:rsidRPr="002F0C7D">
        <w:rPr>
          <w:rFonts w:ascii="GHEA Grapalat" w:hAnsi="GHEA Grapalat"/>
          <w:sz w:val="20"/>
          <w:szCs w:val="20"/>
        </w:rPr>
        <w:t>1</w:t>
      </w:r>
      <w:r w:rsidRPr="002F0C7D">
        <w:rPr>
          <w:rFonts w:ascii="GHEA Grapalat" w:hAnsi="GHEA Grapalat"/>
          <w:spacing w:val="-6"/>
          <w:sz w:val="20"/>
          <w:szCs w:val="20"/>
        </w:rPr>
        <w:t>.1.</w:t>
      </w:r>
      <w:r w:rsidRPr="002F0C7D">
        <w:rPr>
          <w:rFonts w:ascii="GHEA Grapalat" w:hAnsi="GHEA Grapalat"/>
          <w:spacing w:val="-6"/>
          <w:sz w:val="20"/>
          <w:szCs w:val="20"/>
        </w:rPr>
        <w:tab/>
        <w:t xml:space="preserve">Компания участвует в организованной </w:t>
      </w:r>
      <w:r w:rsidRPr="002F0C7D">
        <w:rPr>
          <w:rFonts w:ascii="Sylfaen" w:hAnsi="Sylfaen"/>
          <w:sz w:val="20"/>
          <w:szCs w:val="20"/>
        </w:rPr>
        <w:t>Фонд «Центр поддержки инвестиций»</w:t>
      </w:r>
    </w:p>
    <w:p w14:paraId="5670F640" w14:textId="77777777" w:rsidR="006955B5" w:rsidRPr="002F0C7D" w:rsidRDefault="006955B5" w:rsidP="006955B5">
      <w:pPr>
        <w:widowControl w:val="0"/>
        <w:tabs>
          <w:tab w:val="left" w:pos="567"/>
        </w:tabs>
        <w:jc w:val="both"/>
        <w:rPr>
          <w:rFonts w:ascii="GHEA Grapalat" w:hAnsi="GHEA Grapalat" w:cs="GHEA Grapalat"/>
          <w:spacing w:val="-6"/>
          <w:sz w:val="20"/>
          <w:szCs w:val="20"/>
        </w:rPr>
      </w:pPr>
      <w:r w:rsidRPr="002F0C7D">
        <w:rPr>
          <w:rFonts w:ascii="GHEA Grapalat" w:hAnsi="GHEA Grapalat"/>
          <w:spacing w:val="-6"/>
          <w:sz w:val="20"/>
          <w:szCs w:val="20"/>
        </w:rPr>
        <w:t xml:space="preserve"> *(далее — Заказчик) </w:t>
      </w:r>
    </w:p>
    <w:p w14:paraId="46A3DB87" w14:textId="77777777" w:rsidR="006955B5" w:rsidRPr="002F0C7D" w:rsidRDefault="006955B5" w:rsidP="006955B5">
      <w:pPr>
        <w:widowControl w:val="0"/>
        <w:tabs>
          <w:tab w:val="left" w:pos="284"/>
        </w:tabs>
        <w:spacing w:after="160"/>
        <w:ind w:left="5245"/>
        <w:jc w:val="both"/>
        <w:rPr>
          <w:rFonts w:ascii="GHEA Grapalat" w:hAnsi="GHEA Grapalat" w:cs="GHEA Grapalat"/>
          <w:sz w:val="20"/>
          <w:szCs w:val="20"/>
        </w:rPr>
      </w:pPr>
      <w:r w:rsidRPr="002F0C7D">
        <w:rPr>
          <w:rFonts w:ascii="GHEA Grapalat" w:hAnsi="GHEA Grapalat"/>
          <w:sz w:val="20"/>
          <w:szCs w:val="20"/>
          <w:vertAlign w:val="superscript"/>
        </w:rPr>
        <w:t>наименование заказчика</w:t>
      </w:r>
    </w:p>
    <w:p w14:paraId="1729A190" w14:textId="2D26DB11" w:rsidR="006955B5" w:rsidRPr="002F0C7D" w:rsidRDefault="006955B5" w:rsidP="006955B5">
      <w:pPr>
        <w:widowControl w:val="0"/>
        <w:jc w:val="both"/>
        <w:rPr>
          <w:rFonts w:ascii="GHEA Grapalat" w:hAnsi="GHEA Grapalat" w:cs="GHEA Grapalat"/>
          <w:sz w:val="20"/>
          <w:szCs w:val="20"/>
        </w:rPr>
      </w:pPr>
      <w:r w:rsidRPr="002F0C7D">
        <w:rPr>
          <w:rFonts w:ascii="GHEA Grapalat" w:hAnsi="GHEA Grapalat"/>
          <w:sz w:val="20"/>
          <w:szCs w:val="20"/>
        </w:rPr>
        <w:t xml:space="preserve">процедуре закупок под кодом </w:t>
      </w:r>
      <w:r w:rsidR="0030261E">
        <w:rPr>
          <w:rFonts w:ascii="GHEA Grapalat" w:hAnsi="GHEA Grapalat"/>
          <w:b/>
          <w:lang w:val="es-ES"/>
        </w:rPr>
        <w:t>ՆԱԿ-ԳՀԱՇՁԲ-26/16</w:t>
      </w:r>
      <w:r w:rsidRPr="002F0C7D">
        <w:rPr>
          <w:rStyle w:val="FootnoteReference"/>
          <w:rFonts w:ascii="GHEA Grapalat" w:hAnsi="GHEA Grapalat"/>
          <w:sz w:val="20"/>
          <w:szCs w:val="20"/>
        </w:rPr>
        <w:footnoteReference w:customMarkFollows="1" w:id="11"/>
        <w:t>*</w:t>
      </w:r>
      <w:r w:rsidRPr="002F0C7D">
        <w:rPr>
          <w:rFonts w:ascii="GHEA Grapalat" w:hAnsi="GHEA Grapalat"/>
          <w:sz w:val="20"/>
          <w:szCs w:val="20"/>
        </w:rPr>
        <w:t>.</w:t>
      </w:r>
    </w:p>
    <w:p w14:paraId="3327CAC9" w14:textId="77777777" w:rsidR="006955B5" w:rsidRPr="002F0C7D" w:rsidRDefault="006955B5" w:rsidP="006955B5">
      <w:pPr>
        <w:widowControl w:val="0"/>
        <w:spacing w:after="160"/>
        <w:ind w:left="5245"/>
        <w:jc w:val="both"/>
        <w:rPr>
          <w:rFonts w:ascii="GHEA Grapalat" w:hAnsi="GHEA Grapalat" w:cs="GHEA Grapalat"/>
          <w:sz w:val="20"/>
          <w:szCs w:val="20"/>
        </w:rPr>
      </w:pPr>
      <w:r w:rsidRPr="002F0C7D">
        <w:rPr>
          <w:rFonts w:ascii="GHEA Grapalat" w:hAnsi="GHEA Grapalat"/>
          <w:sz w:val="20"/>
          <w:szCs w:val="20"/>
          <w:vertAlign w:val="superscript"/>
        </w:rPr>
        <w:t>код процедуры</w:t>
      </w:r>
    </w:p>
    <w:p w14:paraId="189B40B6" w14:textId="77777777" w:rsidR="006955B5" w:rsidRPr="002F0C7D" w:rsidRDefault="006955B5" w:rsidP="006955B5">
      <w:pPr>
        <w:rPr>
          <w:rFonts w:ascii="GHEA Grapalat" w:hAnsi="GHEA Grapalat"/>
          <w:sz w:val="20"/>
          <w:szCs w:val="20"/>
        </w:rPr>
      </w:pPr>
      <w:r w:rsidRPr="002F0C7D">
        <w:rPr>
          <w:rFonts w:ascii="GHEA Grapalat" w:hAnsi="GHEA Grapalat"/>
          <w:sz w:val="20"/>
          <w:szCs w:val="20"/>
        </w:rPr>
        <w:br w:type="page"/>
      </w:r>
    </w:p>
    <w:p w14:paraId="170E48BB"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lastRenderedPageBreak/>
        <w:t>1.2.</w:t>
      </w:r>
      <w:r w:rsidRPr="002F0C7D">
        <w:rPr>
          <w:rFonts w:ascii="GHEA Grapalat" w:hAnsi="GHEA Grapalat"/>
          <w:sz w:val="20"/>
          <w:szCs w:val="20"/>
        </w:rPr>
        <w:tab/>
        <w:t>В качестве обеспечения исполнения договора, заключаемого в</w:t>
      </w:r>
      <w:r w:rsidRPr="002F0C7D">
        <w:rPr>
          <w:rFonts w:ascii="Courier New" w:hAnsi="Courier New" w:cs="Courier New"/>
          <w:sz w:val="20"/>
          <w:szCs w:val="20"/>
          <w:lang w:val="en-US"/>
        </w:rPr>
        <w:t> </w:t>
      </w:r>
      <w:r w:rsidRPr="002F0C7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08F3C5"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1.3.</w:t>
      </w:r>
      <w:r w:rsidRPr="002F0C7D">
        <w:rPr>
          <w:rFonts w:ascii="GHEA Grapalat" w:hAnsi="GHEA Grapalat"/>
          <w:sz w:val="20"/>
          <w:szCs w:val="20"/>
        </w:rPr>
        <w:tab/>
        <w:t>Подписав платежное требование (далее — Требование), прилагаемое к</w:t>
      </w:r>
      <w:r w:rsidRPr="002F0C7D">
        <w:rPr>
          <w:sz w:val="20"/>
          <w:szCs w:val="20"/>
          <w:lang w:val="en-US"/>
        </w:rPr>
        <w:t> </w:t>
      </w:r>
      <w:r w:rsidRPr="002F0C7D">
        <w:rPr>
          <w:rFonts w:ascii="GHEA Grapalat" w:hAnsi="GHEA Grapalat"/>
          <w:sz w:val="20"/>
          <w:szCs w:val="20"/>
        </w:rPr>
        <w:t xml:space="preserve">настоящему Соглашению о неустойке, Компания безотзывно соглашается, что: </w:t>
      </w:r>
    </w:p>
    <w:p w14:paraId="647C8B21"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а)</w:t>
      </w:r>
      <w:r w:rsidRPr="002F0C7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F26488"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б)</w:t>
      </w:r>
      <w:r w:rsidRPr="002F0C7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076C55"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в)</w:t>
      </w:r>
      <w:r w:rsidRPr="002F0C7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D3B1D4"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г)</w:t>
      </w:r>
      <w:r w:rsidRPr="002F0C7D">
        <w:rPr>
          <w:rFonts w:ascii="GHEA Grapalat" w:hAnsi="GHEA Grapalat"/>
          <w:sz w:val="20"/>
          <w:szCs w:val="20"/>
        </w:rPr>
        <w:tab/>
        <w:t>Компания подтверждает, что акцептовала Требование в полном размере суммы неустойки.</w:t>
      </w:r>
    </w:p>
    <w:p w14:paraId="2559C74B"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д)</w:t>
      </w:r>
      <w:r w:rsidRPr="002F0C7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3F4158"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1.5.</w:t>
      </w:r>
      <w:r w:rsidRPr="002F0C7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F0C7D">
        <w:rPr>
          <w:rFonts w:ascii="Courier New" w:hAnsi="Courier New" w:cs="Courier New"/>
          <w:sz w:val="20"/>
          <w:szCs w:val="20"/>
          <w:lang w:val="en-US"/>
        </w:rPr>
        <w:t> </w:t>
      </w:r>
      <w:r w:rsidRPr="002F0C7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BA902F"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1.6.</w:t>
      </w:r>
      <w:r w:rsidRPr="002F0C7D">
        <w:rPr>
          <w:rFonts w:ascii="GHEA Grapalat" w:hAnsi="GHEA Grapalat"/>
          <w:sz w:val="20"/>
          <w:szCs w:val="20"/>
        </w:rPr>
        <w:tab/>
        <w:t>Заказчик может представить в Банк-плательщик иные дополнительные документы.</w:t>
      </w:r>
    </w:p>
    <w:p w14:paraId="313A0BEE"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1.7. Банк не несет какой-либо ответственности за риски (понесенные</w:t>
      </w:r>
      <w:r w:rsidRPr="002F0C7D">
        <w:rPr>
          <w:rFonts w:ascii="Courier New" w:hAnsi="Courier New" w:cs="Courier New"/>
          <w:sz w:val="20"/>
          <w:szCs w:val="20"/>
          <w:lang w:val="en-US"/>
        </w:rPr>
        <w:t> </w:t>
      </w:r>
      <w:r w:rsidRPr="002F0C7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F0C7D">
        <w:rPr>
          <w:rFonts w:ascii="Courier New" w:hAnsi="Courier New" w:cs="Courier New"/>
          <w:sz w:val="20"/>
          <w:szCs w:val="20"/>
          <w:lang w:val="en-US"/>
        </w:rPr>
        <w:t> </w:t>
      </w:r>
      <w:r w:rsidRPr="002F0C7D">
        <w:rPr>
          <w:rFonts w:ascii="GHEA Grapalat" w:hAnsi="GHEA Grapalat"/>
          <w:sz w:val="20"/>
          <w:szCs w:val="20"/>
        </w:rPr>
        <w:t>Требовании. Банк не обязан проверять факты нарушения Компанией условий договора.</w:t>
      </w:r>
    </w:p>
    <w:p w14:paraId="1AE87BCA"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1.8.</w:t>
      </w:r>
      <w:r w:rsidRPr="002F0C7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E1C7A0"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1.9.</w:t>
      </w:r>
      <w:r w:rsidRPr="002F0C7D">
        <w:rPr>
          <w:rFonts w:ascii="GHEA Grapalat" w:hAnsi="GHEA Grapalat"/>
          <w:sz w:val="20"/>
          <w:szCs w:val="20"/>
        </w:rPr>
        <w:tab/>
        <w:t>В случае если в течение десяти рабочих дней после представления в</w:t>
      </w:r>
      <w:r w:rsidRPr="002F0C7D">
        <w:rPr>
          <w:rFonts w:ascii="Courier New" w:hAnsi="Courier New" w:cs="Courier New"/>
          <w:sz w:val="20"/>
          <w:szCs w:val="20"/>
          <w:lang w:val="en-US"/>
        </w:rPr>
        <w:t> </w:t>
      </w:r>
      <w:r w:rsidRPr="002F0C7D">
        <w:rPr>
          <w:rFonts w:ascii="GHEA Grapalat" w:hAnsi="GHEA Grapalat"/>
          <w:sz w:val="20"/>
          <w:szCs w:val="20"/>
        </w:rPr>
        <w:t>Банк настоящего Соглашения и прилагаемого Требования по независящим от</w:t>
      </w:r>
      <w:r w:rsidRPr="002F0C7D">
        <w:rPr>
          <w:rFonts w:ascii="Courier New" w:hAnsi="Courier New" w:cs="Courier New"/>
          <w:sz w:val="20"/>
          <w:szCs w:val="20"/>
          <w:lang w:val="en-US"/>
        </w:rPr>
        <w:t> </w:t>
      </w:r>
      <w:r w:rsidRPr="002F0C7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F0C7D">
        <w:rPr>
          <w:rFonts w:ascii="Courier New" w:hAnsi="Courier New" w:cs="Courier New"/>
          <w:sz w:val="20"/>
          <w:szCs w:val="20"/>
          <w:lang w:val="en-US"/>
        </w:rPr>
        <w:t> </w:t>
      </w:r>
      <w:r w:rsidRPr="002F0C7D">
        <w:rPr>
          <w:rFonts w:ascii="GHEA Grapalat" w:hAnsi="GHEA Grapalat"/>
          <w:sz w:val="20"/>
          <w:szCs w:val="20"/>
        </w:rPr>
        <w:t>неуплатой.</w:t>
      </w:r>
    </w:p>
    <w:p w14:paraId="67B43DC2" w14:textId="77777777" w:rsidR="006955B5" w:rsidRPr="002F0C7D" w:rsidRDefault="006955B5" w:rsidP="006955B5">
      <w:pPr>
        <w:widowControl w:val="0"/>
        <w:spacing w:after="160"/>
        <w:jc w:val="center"/>
        <w:rPr>
          <w:rFonts w:ascii="GHEA Grapalat" w:hAnsi="GHEA Grapalat" w:cs="GHEA Grapalat"/>
          <w:b/>
          <w:bCs/>
          <w:sz w:val="20"/>
          <w:szCs w:val="20"/>
        </w:rPr>
      </w:pPr>
      <w:r w:rsidRPr="002F0C7D">
        <w:rPr>
          <w:rFonts w:ascii="GHEA Grapalat" w:hAnsi="GHEA Grapalat"/>
          <w:b/>
          <w:sz w:val="20"/>
          <w:szCs w:val="20"/>
        </w:rPr>
        <w:t>2. Иные условия</w:t>
      </w:r>
    </w:p>
    <w:p w14:paraId="08B22641" w14:textId="77777777" w:rsidR="006955B5" w:rsidRPr="002F0C7D" w:rsidRDefault="006955B5" w:rsidP="006955B5">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2.1.</w:t>
      </w:r>
      <w:r w:rsidRPr="002F0C7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57238DF"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2.2.</w:t>
      </w:r>
      <w:r w:rsidRPr="002F0C7D">
        <w:rPr>
          <w:rFonts w:ascii="GHEA Grapalat" w:hAnsi="GHEA Grapalat"/>
          <w:sz w:val="20"/>
          <w:szCs w:val="20"/>
        </w:rPr>
        <w:tab/>
        <w:t xml:space="preserve">Представив настоящее Соглашение и прилагаемое Требование в Банк-плательщик: </w:t>
      </w:r>
    </w:p>
    <w:p w14:paraId="79FC91C2" w14:textId="77777777" w:rsidR="006955B5" w:rsidRPr="002F0C7D"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lastRenderedPageBreak/>
        <w:t>2.2.1.</w:t>
      </w:r>
      <w:r w:rsidRPr="002F0C7D">
        <w:rPr>
          <w:rFonts w:ascii="GHEA Grapalat" w:hAnsi="GHEA Grapalat"/>
          <w:sz w:val="20"/>
          <w:szCs w:val="20"/>
        </w:rPr>
        <w:tab/>
        <w:t>Заказчик подтверждает, что Компания допустила нарушение договорных обязательств, а</w:t>
      </w:r>
    </w:p>
    <w:p w14:paraId="6970BC01" w14:textId="77777777" w:rsidR="006955B5" w:rsidRPr="002F0C7D" w:rsidDel="00A13215" w:rsidRDefault="006955B5" w:rsidP="006955B5">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2.2.2.</w:t>
      </w:r>
      <w:r w:rsidRPr="002F0C7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E96E5F" w14:textId="77777777" w:rsidR="006955B5" w:rsidRPr="002F0C7D" w:rsidRDefault="006955B5" w:rsidP="006955B5">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2.3.</w:t>
      </w:r>
      <w:r w:rsidRPr="002F0C7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3BFD97" w14:textId="77777777" w:rsidR="006955B5" w:rsidRPr="002F0C7D" w:rsidRDefault="006955B5" w:rsidP="006955B5">
      <w:pPr>
        <w:widowControl w:val="0"/>
        <w:spacing w:after="160"/>
        <w:ind w:firstLine="567"/>
        <w:jc w:val="center"/>
        <w:rPr>
          <w:rFonts w:ascii="GHEA Grapalat" w:hAnsi="GHEA Grapalat"/>
          <w:b/>
          <w:sz w:val="20"/>
          <w:szCs w:val="20"/>
        </w:rPr>
      </w:pPr>
      <w:r w:rsidRPr="002F0C7D">
        <w:rPr>
          <w:rFonts w:ascii="GHEA Grapalat" w:hAnsi="GHEA Grapalat"/>
          <w:b/>
          <w:sz w:val="20"/>
          <w:szCs w:val="20"/>
        </w:rPr>
        <w:t>3. Адрес, банковские реквизиты Компании</w:t>
      </w:r>
    </w:p>
    <w:p w14:paraId="5A7C63D8" w14:textId="77777777" w:rsidR="006955B5" w:rsidRPr="002F0C7D" w:rsidRDefault="006955B5" w:rsidP="006955B5">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14:paraId="710F3513" w14:textId="77777777" w:rsidR="006955B5" w:rsidRPr="002F0C7D" w:rsidRDefault="006955B5" w:rsidP="006955B5">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наименование компании</w:t>
      </w:r>
    </w:p>
    <w:p w14:paraId="6F741169" w14:textId="77777777" w:rsidR="006955B5" w:rsidRPr="002F0C7D" w:rsidRDefault="006955B5" w:rsidP="006955B5">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14:paraId="52CCDE8E" w14:textId="77777777" w:rsidR="006955B5" w:rsidRPr="002F0C7D" w:rsidRDefault="006955B5" w:rsidP="006955B5">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адрес компании</w:t>
      </w:r>
    </w:p>
    <w:p w14:paraId="1882DFB4" w14:textId="77777777" w:rsidR="006955B5" w:rsidRPr="002F0C7D" w:rsidRDefault="006955B5" w:rsidP="006955B5">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14:paraId="6FCCC85E" w14:textId="77777777" w:rsidR="006955B5" w:rsidRPr="002F0C7D" w:rsidRDefault="006955B5" w:rsidP="006955B5">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наименование обслуживающего компанию банка</w:t>
      </w:r>
    </w:p>
    <w:p w14:paraId="1E2F9F08" w14:textId="77777777" w:rsidR="006955B5" w:rsidRPr="002F0C7D" w:rsidRDefault="006955B5" w:rsidP="006955B5">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14:paraId="23F4CA81" w14:textId="77777777" w:rsidR="006955B5" w:rsidRPr="002F0C7D" w:rsidRDefault="006955B5" w:rsidP="006955B5">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номер банковского счета компании</w:t>
      </w:r>
    </w:p>
    <w:p w14:paraId="01096D1E" w14:textId="77777777" w:rsidR="006955B5" w:rsidRPr="002F0C7D" w:rsidRDefault="006955B5" w:rsidP="006955B5">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14:paraId="61ABB87E" w14:textId="77777777" w:rsidR="006955B5" w:rsidRPr="002F0C7D" w:rsidRDefault="006955B5" w:rsidP="006955B5">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учетный номер налогоплательщика компании</w:t>
      </w:r>
    </w:p>
    <w:p w14:paraId="13D19424" w14:textId="77777777" w:rsidR="006955B5" w:rsidRPr="002F0C7D" w:rsidRDefault="006955B5" w:rsidP="006955B5">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14:paraId="6A2CEA43" w14:textId="77777777" w:rsidR="006955B5" w:rsidRPr="002F0C7D" w:rsidRDefault="006955B5" w:rsidP="006955B5">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имя, фамилия и подпись директора компании</w:t>
      </w:r>
    </w:p>
    <w:p w14:paraId="58240D97" w14:textId="77777777" w:rsidR="006955B5" w:rsidRPr="002F0C7D" w:rsidRDefault="006955B5" w:rsidP="006955B5">
      <w:pPr>
        <w:widowControl w:val="0"/>
        <w:spacing w:after="160"/>
        <w:rPr>
          <w:rFonts w:ascii="GHEA Grapalat" w:hAnsi="GHEA Grapalat"/>
          <w:sz w:val="20"/>
          <w:szCs w:val="20"/>
        </w:rPr>
      </w:pPr>
      <w:r w:rsidRPr="002F0C7D">
        <w:rPr>
          <w:rFonts w:ascii="GHEA Grapalat" w:hAnsi="GHEA Grapalat"/>
          <w:sz w:val="20"/>
          <w:szCs w:val="20"/>
        </w:rPr>
        <w:t>День/месяц/год                                                                                    М. П.</w:t>
      </w:r>
    </w:p>
    <w:p w14:paraId="7A2A405B" w14:textId="77777777" w:rsidR="006955B5" w:rsidRPr="002F0C7D" w:rsidRDefault="006955B5" w:rsidP="006955B5">
      <w:pPr>
        <w:widowControl w:val="0"/>
        <w:spacing w:after="160"/>
        <w:jc w:val="center"/>
        <w:rPr>
          <w:rFonts w:ascii="GHEA Grapalat" w:hAnsi="GHEA Grapalat" w:cs="Sylfaen"/>
          <w:sz w:val="20"/>
          <w:szCs w:val="20"/>
        </w:rPr>
      </w:pPr>
    </w:p>
    <w:p w14:paraId="41F3CF7B" w14:textId="77777777" w:rsidR="006955B5" w:rsidRPr="002F0C7D" w:rsidRDefault="006955B5" w:rsidP="006955B5">
      <w:pPr>
        <w:rPr>
          <w:rFonts w:ascii="GHEA Grapalat" w:hAnsi="GHEA Grapalat" w:cs="Sylfaen"/>
          <w:sz w:val="20"/>
          <w:szCs w:val="20"/>
        </w:rPr>
      </w:pPr>
    </w:p>
    <w:p w14:paraId="416B753B" w14:textId="77777777" w:rsidR="006955B5" w:rsidRPr="002F0C7D" w:rsidRDefault="006955B5" w:rsidP="006955B5">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55B5" w:rsidRPr="002F0C7D" w14:paraId="2549B845" w14:textId="77777777" w:rsidTr="00DA1D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D2037" w14:textId="77777777" w:rsidR="006955B5" w:rsidRPr="002F0C7D" w:rsidRDefault="006955B5" w:rsidP="00DA1D8F">
            <w:pPr>
              <w:widowControl w:val="0"/>
              <w:tabs>
                <w:tab w:val="left" w:pos="3402"/>
              </w:tabs>
              <w:spacing w:after="160"/>
              <w:ind w:left="360"/>
              <w:rPr>
                <w:rFonts w:ascii="GHEA Grapalat" w:hAnsi="GHEA Grapalat" w:cs="Sylfaen"/>
                <w:b/>
                <w:bCs/>
                <w:sz w:val="20"/>
                <w:szCs w:val="20"/>
                <w:lang w:val="en-US"/>
              </w:rPr>
            </w:pPr>
            <w:r w:rsidRPr="002F0C7D">
              <w:rPr>
                <w:rFonts w:ascii="GHEA Grapalat" w:hAnsi="GHEA Grapalat"/>
                <w:b/>
                <w:sz w:val="20"/>
                <w:szCs w:val="20"/>
                <w:lang w:val="en-US"/>
              </w:rPr>
              <w:t>1.</w:t>
            </w:r>
            <w:r w:rsidRPr="002F0C7D">
              <w:rPr>
                <w:rFonts w:ascii="GHEA Grapalat" w:hAnsi="GHEA Grapalat"/>
                <w:b/>
                <w:sz w:val="20"/>
                <w:szCs w:val="20"/>
                <w:lang w:val="en-US"/>
              </w:rPr>
              <w:tab/>
            </w:r>
            <w:r w:rsidRPr="002F0C7D">
              <w:rPr>
                <w:rFonts w:ascii="GHEA Grapalat" w:hAnsi="GHEA Grapalat"/>
                <w:b/>
                <w:sz w:val="20"/>
                <w:szCs w:val="20"/>
              </w:rPr>
              <w:t xml:space="preserve">ПЛАТЕЖНОЕ ТРЕБОВАНИЕ </w:t>
            </w:r>
            <w:r w:rsidRPr="002F0C7D">
              <w:rPr>
                <w:rFonts w:ascii="GHEA Grapalat" w:hAnsi="GHEA Grapalat"/>
                <w:b/>
                <w:sz w:val="20"/>
                <w:szCs w:val="20"/>
                <w:lang w:val="en-US"/>
              </w:rPr>
              <w:t>*</w:t>
            </w:r>
          </w:p>
        </w:tc>
      </w:tr>
      <w:tr w:rsidR="006955B5" w:rsidRPr="002F0C7D" w14:paraId="5EC06619" w14:textId="77777777" w:rsidTr="00DA1D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F0430" w14:textId="77777777" w:rsidR="006955B5" w:rsidRPr="002F0C7D" w:rsidRDefault="006955B5" w:rsidP="00DA1D8F">
            <w:pPr>
              <w:widowControl w:val="0"/>
              <w:tabs>
                <w:tab w:val="left" w:pos="855"/>
              </w:tabs>
              <w:spacing w:after="160"/>
              <w:ind w:left="360"/>
              <w:rPr>
                <w:rFonts w:ascii="GHEA Grapalat" w:hAnsi="GHEA Grapalat" w:cs="Sylfaen"/>
                <w:sz w:val="20"/>
                <w:szCs w:val="20"/>
              </w:rPr>
            </w:pPr>
            <w:r w:rsidRPr="002F0C7D">
              <w:rPr>
                <w:rFonts w:ascii="GHEA Grapalat" w:hAnsi="GHEA Grapalat"/>
                <w:sz w:val="20"/>
                <w:szCs w:val="20"/>
              </w:rPr>
              <w:lastRenderedPageBreak/>
              <w:t>2.</w:t>
            </w:r>
            <w:r w:rsidRPr="002F0C7D">
              <w:rPr>
                <w:rFonts w:ascii="GHEA Grapalat" w:hAnsi="GHEA Grapalat"/>
                <w:sz w:val="20"/>
                <w:szCs w:val="20"/>
              </w:rPr>
              <w:tab/>
              <w:t xml:space="preserve">Номер </w:t>
            </w:r>
          </w:p>
        </w:tc>
      </w:tr>
      <w:tr w:rsidR="006955B5" w:rsidRPr="002F0C7D" w14:paraId="757DEB5B" w14:textId="77777777" w:rsidTr="00DA1D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9C3EC" w14:textId="77777777" w:rsidR="006955B5" w:rsidRPr="002F0C7D" w:rsidRDefault="006955B5" w:rsidP="00DA1D8F">
            <w:pPr>
              <w:widowControl w:val="0"/>
              <w:tabs>
                <w:tab w:val="left" w:pos="3390"/>
              </w:tabs>
              <w:spacing w:after="160"/>
              <w:ind w:left="322"/>
              <w:rPr>
                <w:rFonts w:ascii="GHEA Grapalat" w:hAnsi="GHEA Grapalat" w:cs="Sylfaen"/>
                <w:sz w:val="20"/>
                <w:szCs w:val="20"/>
              </w:rPr>
            </w:pPr>
            <w:r w:rsidRPr="002F0C7D">
              <w:rPr>
                <w:rFonts w:ascii="GHEA Grapalat" w:hAnsi="GHEA Grapalat"/>
                <w:sz w:val="20"/>
                <w:szCs w:val="20"/>
              </w:rPr>
              <w:t>3</w:t>
            </w:r>
            <w:r w:rsidRPr="002F0C7D">
              <w:rPr>
                <w:rFonts w:ascii="GHEA Grapalat" w:hAnsi="GHEA Grapalat"/>
                <w:sz w:val="20"/>
                <w:szCs w:val="20"/>
              </w:rPr>
              <w:tab/>
              <w:t>Дата представления: "___" ___ 20___г.</w:t>
            </w:r>
          </w:p>
        </w:tc>
      </w:tr>
      <w:tr w:rsidR="006955B5" w:rsidRPr="002F0C7D" w14:paraId="6FF71CAD" w14:textId="77777777" w:rsidTr="00DA1D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AEBDB"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4.</w:t>
            </w:r>
            <w:r w:rsidRPr="002F0C7D">
              <w:rPr>
                <w:rFonts w:ascii="GHEA Grapalat" w:hAnsi="GHEA Grapalat"/>
                <w:sz w:val="20"/>
                <w:szCs w:val="20"/>
              </w:rPr>
              <w:tab/>
              <w:t>Наименование, или имя, фамилия плательщика (Компания:</w:t>
            </w:r>
          </w:p>
        </w:tc>
      </w:tr>
      <w:tr w:rsidR="006955B5" w:rsidRPr="002F0C7D" w14:paraId="7CB2D239" w14:textId="77777777" w:rsidTr="00DA1D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41D3E"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5.</w:t>
            </w:r>
            <w:r w:rsidRPr="002F0C7D">
              <w:rPr>
                <w:rFonts w:ascii="GHEA Grapalat" w:hAnsi="GHEA Grapalat"/>
                <w:sz w:val="20"/>
                <w:szCs w:val="20"/>
              </w:rPr>
              <w:tab/>
              <w:t>Обслуживающая плательщика Финансовая организация (банк):</w:t>
            </w:r>
          </w:p>
        </w:tc>
      </w:tr>
      <w:tr w:rsidR="006955B5" w:rsidRPr="002F0C7D" w14:paraId="40D5B60C" w14:textId="77777777" w:rsidTr="00DA1D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7DAE7"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6.</w:t>
            </w:r>
            <w:r w:rsidRPr="002F0C7D">
              <w:rPr>
                <w:rFonts w:ascii="GHEA Grapalat" w:hAnsi="GHEA Grapalat"/>
                <w:sz w:val="20"/>
                <w:szCs w:val="20"/>
              </w:rPr>
              <w:tab/>
              <w:t>Номер счета плательщика:</w:t>
            </w:r>
          </w:p>
        </w:tc>
      </w:tr>
      <w:tr w:rsidR="006955B5" w:rsidRPr="002F0C7D" w14:paraId="12C7C623" w14:textId="77777777" w:rsidTr="00DA1D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5B403"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7.</w:t>
            </w:r>
            <w:r w:rsidRPr="002F0C7D">
              <w:rPr>
                <w:rFonts w:ascii="GHEA Grapalat" w:hAnsi="GHEA Grapalat"/>
                <w:sz w:val="20"/>
                <w:szCs w:val="20"/>
              </w:rPr>
              <w:tab/>
              <w:t>УНН плательщика:</w:t>
            </w:r>
          </w:p>
        </w:tc>
      </w:tr>
      <w:tr w:rsidR="006955B5" w:rsidRPr="002F0C7D" w14:paraId="11A73CCD" w14:textId="77777777" w:rsidTr="00DA1D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8E789"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8.</w:t>
            </w:r>
            <w:r w:rsidRPr="002F0C7D">
              <w:rPr>
                <w:rFonts w:ascii="GHEA Grapalat" w:hAnsi="GHEA Grapalat"/>
                <w:sz w:val="20"/>
                <w:szCs w:val="20"/>
              </w:rPr>
              <w:tab/>
              <w:t>НЗОУ плательщика:</w:t>
            </w:r>
          </w:p>
        </w:tc>
      </w:tr>
      <w:tr w:rsidR="006955B5" w:rsidRPr="002F0C7D" w14:paraId="0619986F" w14:textId="77777777" w:rsidTr="00DA1D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449A1"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9.</w:t>
            </w:r>
            <w:r w:rsidRPr="002F0C7D">
              <w:rPr>
                <w:rFonts w:ascii="GHEA Grapalat" w:hAnsi="GHEA Grapalat"/>
                <w:sz w:val="20"/>
                <w:szCs w:val="20"/>
              </w:rPr>
              <w:tab/>
              <w:t xml:space="preserve">Наименование, или имя, фамилия бенефициара: </w:t>
            </w:r>
            <w:r w:rsidRPr="002F0C7D">
              <w:rPr>
                <w:rFonts w:ascii="Sylfaen" w:hAnsi="Sylfaen" w:cs="Sylfaen"/>
                <w:b/>
                <w:noProof/>
                <w:sz w:val="20"/>
                <w:szCs w:val="20"/>
                <w:lang w:val="hy-AM"/>
              </w:rPr>
              <w:t>«</w:t>
            </w:r>
            <w:r w:rsidRPr="002F0C7D">
              <w:rPr>
                <w:rFonts w:ascii="Sylfaen" w:hAnsi="Sylfaen"/>
                <w:sz w:val="20"/>
                <w:szCs w:val="20"/>
              </w:rPr>
              <w:t>Фонд «Центр поддержки инвестиций»</w:t>
            </w:r>
          </w:p>
        </w:tc>
      </w:tr>
      <w:tr w:rsidR="006955B5" w:rsidRPr="002F0C7D" w14:paraId="64AB1B32" w14:textId="77777777" w:rsidTr="00DA1D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7FDE"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10.</w:t>
            </w:r>
            <w:r w:rsidRPr="002F0C7D">
              <w:rPr>
                <w:rFonts w:ascii="GHEA Grapalat" w:hAnsi="GHEA Grapalat"/>
                <w:sz w:val="20"/>
                <w:szCs w:val="20"/>
              </w:rPr>
              <w:tab/>
              <w:t>НЗОУ бенефициара (не заполняется)</w:t>
            </w:r>
          </w:p>
        </w:tc>
      </w:tr>
      <w:tr w:rsidR="006955B5" w:rsidRPr="002F0C7D" w14:paraId="7E59E2E3" w14:textId="77777777" w:rsidTr="00DA1D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F4C2C" w14:textId="77777777" w:rsidR="006955B5" w:rsidRPr="002F0C7D" w:rsidRDefault="006955B5" w:rsidP="00DA1D8F">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11.</w:t>
            </w:r>
            <w:r w:rsidRPr="002F0C7D">
              <w:rPr>
                <w:rFonts w:ascii="GHEA Grapalat" w:hAnsi="GHEA Grapalat"/>
                <w:sz w:val="20"/>
                <w:szCs w:val="20"/>
              </w:rPr>
              <w:tab/>
              <w:t>УНН бенефициара:</w:t>
            </w:r>
            <w:r w:rsidRPr="002F0C7D">
              <w:rPr>
                <w:rFonts w:ascii="GHEA Grapalat" w:hAnsi="GHEA Grapalat"/>
                <w:sz w:val="20"/>
                <w:szCs w:val="20"/>
                <w:lang w:val="en-US"/>
              </w:rPr>
              <w:t xml:space="preserve"> </w:t>
            </w:r>
            <w:r w:rsidRPr="002F0C7D">
              <w:rPr>
                <w:rFonts w:ascii="Sylfaen" w:hAnsi="Sylfaen" w:cs="Times Armenian"/>
                <w:b/>
                <w:sz w:val="20"/>
                <w:szCs w:val="20"/>
              </w:rPr>
              <w:t>02562459</w:t>
            </w:r>
          </w:p>
        </w:tc>
      </w:tr>
      <w:tr w:rsidR="006955B5" w:rsidRPr="002F0C7D" w14:paraId="22902B45" w14:textId="77777777" w:rsidTr="00DA1D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2136D"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12.</w:t>
            </w:r>
            <w:r w:rsidRPr="002F0C7D">
              <w:rPr>
                <w:rFonts w:ascii="GHEA Grapalat" w:hAnsi="GHEA Grapalat"/>
                <w:sz w:val="20"/>
                <w:szCs w:val="20"/>
              </w:rPr>
              <w:tab/>
              <w:t>Обслуживающая бенефициара Финансовая организация (банк):  ОАО</w:t>
            </w:r>
            <w:r w:rsidRPr="002F0C7D">
              <w:rPr>
                <w:rFonts w:ascii="Sylfaen" w:hAnsi="Sylfaen" w:cs="Sylfaen"/>
                <w:b/>
                <w:noProof/>
                <w:sz w:val="20"/>
                <w:szCs w:val="20"/>
                <w:lang w:val="hy-AM"/>
              </w:rPr>
              <w:t>«</w:t>
            </w:r>
            <w:r w:rsidRPr="002F0C7D">
              <w:rPr>
                <w:rFonts w:ascii="Sylfaen" w:hAnsi="Sylfaen" w:cs="Sylfaen"/>
                <w:b/>
                <w:noProof/>
                <w:sz w:val="20"/>
                <w:szCs w:val="20"/>
              </w:rPr>
              <w:t>Конверс банк</w:t>
            </w:r>
            <w:r w:rsidRPr="002F0C7D">
              <w:rPr>
                <w:rFonts w:ascii="Sylfaen" w:hAnsi="Sylfaen" w:cs="Times Armenian"/>
                <w:b/>
                <w:noProof/>
                <w:sz w:val="20"/>
                <w:szCs w:val="20"/>
                <w:lang w:val="hy-AM"/>
              </w:rPr>
              <w:t>»</w:t>
            </w:r>
          </w:p>
        </w:tc>
      </w:tr>
      <w:tr w:rsidR="006955B5" w:rsidRPr="002F0C7D" w14:paraId="078DD86B" w14:textId="77777777" w:rsidTr="00DA1D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8B469" w14:textId="77777777" w:rsidR="006955B5" w:rsidRPr="002F0C7D" w:rsidRDefault="006955B5" w:rsidP="00DA1D8F">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13.</w:t>
            </w:r>
            <w:r w:rsidRPr="002F0C7D">
              <w:rPr>
                <w:rFonts w:ascii="GHEA Grapalat" w:hAnsi="GHEA Grapalat"/>
                <w:sz w:val="20"/>
                <w:szCs w:val="20"/>
              </w:rPr>
              <w:tab/>
              <w:t>Номер счета бенефициара (сч.№)</w:t>
            </w:r>
            <w:r w:rsidRPr="002F0C7D">
              <w:rPr>
                <w:rFonts w:ascii="GHEA Grapalat" w:hAnsi="GHEA Grapalat"/>
                <w:sz w:val="20"/>
                <w:szCs w:val="20"/>
                <w:lang w:val="en-US"/>
              </w:rPr>
              <w:t xml:space="preserve"> </w:t>
            </w:r>
            <w:r w:rsidRPr="002F0C7D">
              <w:rPr>
                <w:rFonts w:ascii="Sylfaen" w:hAnsi="Sylfaen" w:cs="Sylfaen"/>
                <w:b/>
                <w:sz w:val="20"/>
                <w:szCs w:val="20"/>
              </w:rPr>
              <w:t>1930059757870100</w:t>
            </w:r>
          </w:p>
        </w:tc>
      </w:tr>
      <w:tr w:rsidR="006955B5" w:rsidRPr="002F0C7D" w14:paraId="09A790B8" w14:textId="77777777" w:rsidTr="00DA1D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4428"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14.</w:t>
            </w:r>
            <w:r w:rsidRPr="002F0C7D">
              <w:rPr>
                <w:rFonts w:ascii="GHEA Grapalat" w:hAnsi="GHEA Grapalat"/>
                <w:sz w:val="20"/>
                <w:szCs w:val="20"/>
              </w:rPr>
              <w:tab/>
              <w:t>Сумма (цифрами и прописью):</w:t>
            </w:r>
          </w:p>
        </w:tc>
      </w:tr>
      <w:tr w:rsidR="006955B5" w:rsidRPr="002F0C7D" w14:paraId="2ED8E420" w14:textId="77777777" w:rsidTr="00DA1D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7A2AE"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15.</w:t>
            </w:r>
            <w:r w:rsidRPr="002F0C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955B5" w:rsidRPr="002F0C7D" w14:paraId="0F6BCC88" w14:textId="77777777" w:rsidTr="00DA1D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45D4A"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16.</w:t>
            </w:r>
            <w:r w:rsidRPr="002F0C7D">
              <w:rPr>
                <w:rFonts w:ascii="GHEA Grapalat" w:hAnsi="GHEA Grapalat"/>
                <w:sz w:val="20"/>
                <w:szCs w:val="20"/>
              </w:rPr>
              <w:tab/>
              <w:t>Валюта (прописью и по коду):</w:t>
            </w:r>
          </w:p>
        </w:tc>
      </w:tr>
      <w:tr w:rsidR="006955B5" w:rsidRPr="002F0C7D" w14:paraId="4697C6AF" w14:textId="77777777" w:rsidTr="00DA1D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23F6B"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17.</w:t>
            </w:r>
            <w:r w:rsidRPr="002F0C7D">
              <w:rPr>
                <w:rFonts w:ascii="GHEA Grapalat" w:hAnsi="GHEA Grapalat"/>
                <w:sz w:val="20"/>
                <w:szCs w:val="20"/>
              </w:rPr>
              <w:tab/>
              <w:t>Цель сделки (уплаты): (для обеспечения исполнения договора)</w:t>
            </w:r>
          </w:p>
        </w:tc>
      </w:tr>
      <w:tr w:rsidR="006955B5" w:rsidRPr="002F0C7D" w14:paraId="7A538759" w14:textId="77777777" w:rsidTr="00DA1D8F">
        <w:trPr>
          <w:trHeight w:val="424"/>
        </w:trPr>
        <w:tc>
          <w:tcPr>
            <w:tcW w:w="10980" w:type="dxa"/>
            <w:gridSpan w:val="2"/>
            <w:tcBorders>
              <w:top w:val="single" w:sz="4" w:space="0" w:color="auto"/>
              <w:left w:val="single" w:sz="4" w:space="0" w:color="auto"/>
              <w:right w:val="single" w:sz="4" w:space="0" w:color="000000"/>
            </w:tcBorders>
            <w:noWrap/>
            <w:vAlign w:val="bottom"/>
          </w:tcPr>
          <w:p w14:paraId="47AE071C"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18.</w:t>
            </w:r>
            <w:r w:rsidRPr="002F0C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55B5" w:rsidRPr="002F0C7D" w14:paraId="4AB3E228" w14:textId="77777777" w:rsidTr="00DA1D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C5ACA" w14:textId="77777777" w:rsidR="006955B5" w:rsidRPr="002F0C7D" w:rsidRDefault="006955B5" w:rsidP="00DA1D8F">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19.</w:t>
            </w:r>
            <w:r w:rsidRPr="002F0C7D">
              <w:rPr>
                <w:rFonts w:ascii="GHEA Grapalat" w:hAnsi="GHEA Grapalat"/>
                <w:sz w:val="20"/>
                <w:szCs w:val="20"/>
                <w:lang w:val="en-US"/>
              </w:rPr>
              <w:tab/>
            </w:r>
            <w:r w:rsidRPr="002F0C7D">
              <w:rPr>
                <w:rFonts w:ascii="GHEA Grapalat" w:hAnsi="GHEA Grapalat"/>
                <w:sz w:val="20"/>
                <w:szCs w:val="20"/>
              </w:rPr>
              <w:t>Условия оплаты: &lt;акцептованный платеж&gt;</w:t>
            </w:r>
          </w:p>
        </w:tc>
      </w:tr>
      <w:tr w:rsidR="006955B5" w:rsidRPr="002F0C7D" w14:paraId="4F2E42CA" w14:textId="77777777" w:rsidTr="00DA1D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7EC39" w14:textId="77777777" w:rsidR="006955B5" w:rsidRPr="002F0C7D" w:rsidRDefault="006955B5" w:rsidP="00DA1D8F">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20.</w:t>
            </w:r>
            <w:r w:rsidRPr="002F0C7D">
              <w:rPr>
                <w:rFonts w:ascii="GHEA Grapalat" w:hAnsi="GHEA Grapalat"/>
                <w:sz w:val="20"/>
                <w:szCs w:val="20"/>
                <w:lang w:val="en-US"/>
              </w:rPr>
              <w:tab/>
            </w:r>
            <w:r w:rsidRPr="002F0C7D">
              <w:rPr>
                <w:rFonts w:ascii="GHEA Grapalat" w:hAnsi="GHEA Grapalat"/>
                <w:sz w:val="20"/>
                <w:szCs w:val="20"/>
              </w:rPr>
              <w:t>Количество прилагаемых страниц: --- страниц</w:t>
            </w:r>
          </w:p>
        </w:tc>
      </w:tr>
      <w:tr w:rsidR="006955B5" w:rsidRPr="002F0C7D" w14:paraId="1C263115" w14:textId="77777777" w:rsidTr="00DA1D8F">
        <w:trPr>
          <w:trHeight w:val="2194"/>
        </w:trPr>
        <w:tc>
          <w:tcPr>
            <w:tcW w:w="5616" w:type="dxa"/>
            <w:tcBorders>
              <w:top w:val="nil"/>
              <w:left w:val="single" w:sz="4" w:space="0" w:color="auto"/>
              <w:bottom w:val="single" w:sz="4" w:space="0" w:color="auto"/>
              <w:right w:val="single" w:sz="4" w:space="0" w:color="auto"/>
            </w:tcBorders>
            <w:noWrap/>
            <w:vAlign w:val="bottom"/>
          </w:tcPr>
          <w:p w14:paraId="3CC5116E" w14:textId="77777777" w:rsidR="006955B5" w:rsidRPr="002F0C7D" w:rsidRDefault="006955B5" w:rsidP="00DA1D8F">
            <w:pPr>
              <w:widowControl w:val="0"/>
              <w:tabs>
                <w:tab w:val="left" w:pos="851"/>
              </w:tabs>
              <w:spacing w:after="160"/>
              <w:rPr>
                <w:rFonts w:ascii="GHEA Grapalat" w:hAnsi="GHEA Grapalat" w:cs="Sylfaen"/>
                <w:sz w:val="20"/>
                <w:szCs w:val="20"/>
              </w:rPr>
            </w:pPr>
            <w:r w:rsidRPr="002F0C7D">
              <w:rPr>
                <w:rFonts w:ascii="GHEA Grapalat" w:hAnsi="GHEA Grapalat"/>
                <w:sz w:val="20"/>
                <w:szCs w:val="20"/>
              </w:rPr>
              <w:t>22.а.</w:t>
            </w:r>
            <w:r w:rsidRPr="002F0C7D">
              <w:rPr>
                <w:rFonts w:ascii="GHEA Grapalat" w:hAnsi="GHEA Grapalat"/>
                <w:sz w:val="20"/>
                <w:szCs w:val="20"/>
              </w:rPr>
              <w:tab/>
              <w:t>Подписи бенефициара</w:t>
            </w:r>
          </w:p>
          <w:p w14:paraId="6F3A7ED4" w14:textId="77777777" w:rsidR="006955B5" w:rsidRPr="002F0C7D" w:rsidRDefault="006955B5" w:rsidP="00DA1D8F">
            <w:pPr>
              <w:widowControl w:val="0"/>
              <w:spacing w:after="160"/>
              <w:rPr>
                <w:rFonts w:ascii="GHEA Grapalat" w:hAnsi="GHEA Grapalat" w:cs="Sylfaen"/>
                <w:sz w:val="20"/>
                <w:szCs w:val="20"/>
              </w:rPr>
            </w:pPr>
          </w:p>
          <w:p w14:paraId="32206B00" w14:textId="77777777" w:rsidR="006955B5" w:rsidRPr="002F0C7D" w:rsidRDefault="006955B5" w:rsidP="00DA1D8F">
            <w:pPr>
              <w:widowControl w:val="0"/>
              <w:spacing w:after="160"/>
              <w:jc w:val="right"/>
              <w:rPr>
                <w:rFonts w:ascii="GHEA Grapalat" w:hAnsi="GHEA Grapalat" w:cs="Tahoma"/>
                <w:sz w:val="20"/>
                <w:szCs w:val="20"/>
              </w:rPr>
            </w:pPr>
            <w:r w:rsidRPr="002F0C7D">
              <w:rPr>
                <w:rFonts w:ascii="GHEA Grapalat" w:hAnsi="GHEA Grapalat"/>
                <w:sz w:val="20"/>
                <w:szCs w:val="20"/>
              </w:rPr>
              <w:t>/____________________/</w:t>
            </w:r>
          </w:p>
          <w:p w14:paraId="20B5ACB4" w14:textId="77777777" w:rsidR="006955B5" w:rsidRPr="002F0C7D" w:rsidRDefault="006955B5" w:rsidP="00DA1D8F">
            <w:pPr>
              <w:widowControl w:val="0"/>
              <w:spacing w:after="160"/>
              <w:rPr>
                <w:rFonts w:ascii="GHEA Grapalat" w:hAnsi="GHEA Grapalat" w:cs="Sylfaen"/>
                <w:sz w:val="20"/>
                <w:szCs w:val="20"/>
              </w:rPr>
            </w:pPr>
          </w:p>
          <w:p w14:paraId="74AF36BA" w14:textId="77777777" w:rsidR="006955B5" w:rsidRPr="002F0C7D" w:rsidRDefault="006955B5" w:rsidP="00DA1D8F">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14:paraId="00D36666" w14:textId="77777777" w:rsidR="006955B5" w:rsidRPr="002F0C7D" w:rsidRDefault="006955B5" w:rsidP="00DA1D8F">
            <w:pPr>
              <w:widowControl w:val="0"/>
              <w:spacing w:after="160"/>
              <w:rPr>
                <w:rFonts w:ascii="GHEA Grapalat" w:hAnsi="GHEA Grapalat" w:cs="Sylfaen"/>
                <w:sz w:val="20"/>
                <w:szCs w:val="20"/>
              </w:rPr>
            </w:pPr>
          </w:p>
          <w:p w14:paraId="490C0F07" w14:textId="77777777" w:rsidR="006955B5" w:rsidRPr="002F0C7D" w:rsidRDefault="006955B5" w:rsidP="00DA1D8F">
            <w:pPr>
              <w:widowControl w:val="0"/>
              <w:tabs>
                <w:tab w:val="left" w:pos="4545"/>
              </w:tabs>
              <w:spacing w:after="160"/>
              <w:rPr>
                <w:rFonts w:ascii="GHEA Grapalat" w:hAnsi="GHEA Grapalat" w:cs="Sylfaen"/>
                <w:sz w:val="20"/>
                <w:szCs w:val="20"/>
              </w:rPr>
            </w:pPr>
            <w:r w:rsidRPr="002F0C7D">
              <w:rPr>
                <w:rFonts w:ascii="GHEA Grapalat" w:hAnsi="GHEA Grapalat"/>
                <w:sz w:val="20"/>
                <w:szCs w:val="20"/>
              </w:rPr>
              <w:t>22.б.</w:t>
            </w:r>
            <w:r w:rsidRPr="002F0C7D">
              <w:rPr>
                <w:rFonts w:ascii="GHEA Grapalat" w:hAnsi="GHEA Grapalat"/>
                <w:sz w:val="20"/>
                <w:szCs w:val="20"/>
              </w:rPr>
              <w:tab/>
              <w:t>М. П.</w:t>
            </w:r>
          </w:p>
          <w:p w14:paraId="6EA94D51" w14:textId="77777777" w:rsidR="006955B5" w:rsidRPr="002F0C7D" w:rsidRDefault="006955B5" w:rsidP="00DA1D8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008168E" w14:textId="77777777" w:rsidR="006955B5" w:rsidRPr="002F0C7D" w:rsidRDefault="006955B5" w:rsidP="00DA1D8F">
            <w:pPr>
              <w:widowControl w:val="0"/>
              <w:tabs>
                <w:tab w:val="left" w:pos="905"/>
              </w:tabs>
              <w:spacing w:after="160"/>
              <w:rPr>
                <w:rFonts w:ascii="GHEA Grapalat" w:hAnsi="GHEA Grapalat" w:cs="Sylfaen"/>
                <w:sz w:val="20"/>
                <w:szCs w:val="20"/>
              </w:rPr>
            </w:pPr>
            <w:r w:rsidRPr="002F0C7D">
              <w:rPr>
                <w:rFonts w:ascii="GHEA Grapalat" w:hAnsi="GHEA Grapalat"/>
                <w:sz w:val="20"/>
                <w:szCs w:val="20"/>
              </w:rPr>
              <w:t>21.а.</w:t>
            </w:r>
            <w:r w:rsidRPr="002F0C7D">
              <w:rPr>
                <w:rFonts w:ascii="GHEA Grapalat" w:hAnsi="GHEA Grapalat"/>
                <w:sz w:val="20"/>
                <w:szCs w:val="20"/>
              </w:rPr>
              <w:tab/>
            </w:r>
            <w:r w:rsidRPr="002F0C7D">
              <w:rPr>
                <w:rFonts w:ascii="Courier New" w:hAnsi="Courier New"/>
                <w:sz w:val="20"/>
                <w:szCs w:val="20"/>
              </w:rPr>
              <w:t> </w:t>
            </w:r>
            <w:r w:rsidRPr="002F0C7D">
              <w:rPr>
                <w:rFonts w:ascii="GHEA Grapalat" w:hAnsi="GHEA Grapalat"/>
                <w:sz w:val="20"/>
                <w:szCs w:val="20"/>
              </w:rPr>
              <w:t>Подписи плательщика:</w:t>
            </w:r>
          </w:p>
          <w:p w14:paraId="015648CA" w14:textId="77777777" w:rsidR="006955B5" w:rsidRPr="002F0C7D" w:rsidRDefault="006955B5" w:rsidP="00DA1D8F">
            <w:pPr>
              <w:widowControl w:val="0"/>
              <w:spacing w:after="160"/>
              <w:rPr>
                <w:rFonts w:ascii="GHEA Grapalat" w:hAnsi="GHEA Grapalat" w:cs="Sylfaen"/>
                <w:sz w:val="20"/>
                <w:szCs w:val="20"/>
              </w:rPr>
            </w:pPr>
          </w:p>
          <w:p w14:paraId="663322F4" w14:textId="77777777" w:rsidR="006955B5" w:rsidRPr="002F0C7D" w:rsidRDefault="006955B5" w:rsidP="00DA1D8F">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14:paraId="52D0E5F9" w14:textId="77777777" w:rsidR="006955B5" w:rsidRPr="002F0C7D" w:rsidRDefault="006955B5" w:rsidP="00DA1D8F">
            <w:pPr>
              <w:widowControl w:val="0"/>
              <w:spacing w:after="160"/>
              <w:jc w:val="right"/>
              <w:rPr>
                <w:rFonts w:ascii="GHEA Grapalat" w:hAnsi="GHEA Grapalat" w:cs="Tahoma"/>
                <w:sz w:val="20"/>
                <w:szCs w:val="20"/>
              </w:rPr>
            </w:pPr>
          </w:p>
          <w:p w14:paraId="33136603" w14:textId="77777777" w:rsidR="006955B5" w:rsidRPr="002F0C7D" w:rsidRDefault="006955B5" w:rsidP="00DA1D8F">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14:paraId="0A3D51CB" w14:textId="77777777" w:rsidR="006955B5" w:rsidRPr="002F0C7D" w:rsidRDefault="006955B5" w:rsidP="00DA1D8F">
            <w:pPr>
              <w:widowControl w:val="0"/>
              <w:spacing w:after="160"/>
              <w:rPr>
                <w:rFonts w:ascii="GHEA Grapalat" w:hAnsi="GHEA Grapalat" w:cs="Sylfaen"/>
                <w:sz w:val="20"/>
                <w:szCs w:val="20"/>
              </w:rPr>
            </w:pPr>
          </w:p>
          <w:p w14:paraId="6D777DE8" w14:textId="77777777" w:rsidR="006955B5" w:rsidRPr="002F0C7D" w:rsidRDefault="006955B5" w:rsidP="00DA1D8F">
            <w:pPr>
              <w:widowControl w:val="0"/>
              <w:tabs>
                <w:tab w:val="left" w:pos="4539"/>
              </w:tabs>
              <w:spacing w:after="160"/>
              <w:rPr>
                <w:rFonts w:ascii="GHEA Grapalat" w:hAnsi="GHEA Grapalat" w:cs="Sylfaen"/>
                <w:sz w:val="20"/>
                <w:szCs w:val="20"/>
              </w:rPr>
            </w:pPr>
            <w:r w:rsidRPr="002F0C7D">
              <w:rPr>
                <w:rFonts w:ascii="GHEA Grapalat" w:hAnsi="GHEA Grapalat"/>
                <w:sz w:val="20"/>
                <w:szCs w:val="20"/>
              </w:rPr>
              <w:t>21.б.</w:t>
            </w:r>
            <w:r w:rsidRPr="002F0C7D">
              <w:rPr>
                <w:rFonts w:ascii="GHEA Grapalat" w:hAnsi="GHEA Grapalat"/>
                <w:sz w:val="20"/>
                <w:szCs w:val="20"/>
              </w:rPr>
              <w:tab/>
              <w:t>М. П.</w:t>
            </w:r>
          </w:p>
        </w:tc>
      </w:tr>
      <w:tr w:rsidR="006955B5" w:rsidRPr="002F0C7D" w14:paraId="1A87EB68" w14:textId="77777777" w:rsidTr="00DA1D8F">
        <w:trPr>
          <w:trHeight w:val="2194"/>
        </w:trPr>
        <w:tc>
          <w:tcPr>
            <w:tcW w:w="5616" w:type="dxa"/>
            <w:tcBorders>
              <w:top w:val="single" w:sz="4" w:space="0" w:color="auto"/>
              <w:left w:val="single" w:sz="4" w:space="0" w:color="auto"/>
              <w:right w:val="single" w:sz="4" w:space="0" w:color="auto"/>
            </w:tcBorders>
            <w:noWrap/>
            <w:vAlign w:val="bottom"/>
          </w:tcPr>
          <w:p w14:paraId="0035B997" w14:textId="77777777" w:rsidR="006955B5" w:rsidRPr="002F0C7D" w:rsidRDefault="006955B5" w:rsidP="00DA1D8F">
            <w:pPr>
              <w:widowControl w:val="0"/>
              <w:spacing w:after="160"/>
              <w:rPr>
                <w:rFonts w:ascii="GHEA Grapalat" w:hAnsi="GHEA Grapalat" w:cs="Tahoma"/>
                <w:sz w:val="20"/>
                <w:szCs w:val="20"/>
              </w:rPr>
            </w:pPr>
            <w:r w:rsidRPr="002F0C7D">
              <w:rPr>
                <w:rFonts w:ascii="GHEA Grapalat" w:hAnsi="GHEA Grapalat"/>
                <w:sz w:val="20"/>
                <w:szCs w:val="20"/>
              </w:rPr>
              <w:lastRenderedPageBreak/>
              <w:t>24.а.</w:t>
            </w:r>
            <w:r w:rsidRPr="002F0C7D">
              <w:rPr>
                <w:rFonts w:ascii="GHEA Grapalat" w:hAnsi="GHEA Grapalat"/>
                <w:sz w:val="20"/>
                <w:szCs w:val="20"/>
              </w:rPr>
              <w:tab/>
              <w:t xml:space="preserve"> Обслуживающая бенефициара финансовая организация </w:t>
            </w:r>
          </w:p>
          <w:p w14:paraId="281D89DC" w14:textId="77777777" w:rsidR="006955B5" w:rsidRPr="002F0C7D" w:rsidRDefault="006955B5" w:rsidP="00DA1D8F">
            <w:pPr>
              <w:widowControl w:val="0"/>
              <w:spacing w:after="160"/>
              <w:rPr>
                <w:rFonts w:ascii="GHEA Grapalat" w:hAnsi="GHEA Grapalat"/>
                <w:sz w:val="20"/>
                <w:szCs w:val="20"/>
              </w:rPr>
            </w:pPr>
          </w:p>
          <w:p w14:paraId="103E72A6" w14:textId="77777777" w:rsidR="006955B5" w:rsidRPr="002F0C7D" w:rsidRDefault="006955B5" w:rsidP="00DA1D8F">
            <w:pPr>
              <w:widowControl w:val="0"/>
              <w:jc w:val="right"/>
              <w:rPr>
                <w:rFonts w:ascii="GHEA Grapalat" w:hAnsi="GHEA Grapalat" w:cs="Tahoma"/>
                <w:sz w:val="20"/>
                <w:szCs w:val="20"/>
              </w:rPr>
            </w:pPr>
            <w:r w:rsidRPr="002F0C7D">
              <w:rPr>
                <w:rFonts w:ascii="GHEA Grapalat" w:hAnsi="GHEA Grapalat"/>
                <w:sz w:val="20"/>
                <w:szCs w:val="20"/>
              </w:rPr>
              <w:t>/____________________/</w:t>
            </w:r>
          </w:p>
          <w:p w14:paraId="46C1153C" w14:textId="77777777" w:rsidR="006955B5" w:rsidRPr="002F0C7D" w:rsidRDefault="006955B5" w:rsidP="00DA1D8F">
            <w:pPr>
              <w:widowControl w:val="0"/>
              <w:spacing w:after="160"/>
              <w:ind w:left="3828" w:right="13"/>
              <w:jc w:val="both"/>
              <w:rPr>
                <w:rFonts w:ascii="GHEA Grapalat" w:hAnsi="GHEA Grapalat" w:cs="Sylfaen"/>
                <w:sz w:val="20"/>
                <w:szCs w:val="20"/>
                <w:vertAlign w:val="superscript"/>
              </w:rPr>
            </w:pPr>
            <w:r w:rsidRPr="002F0C7D">
              <w:rPr>
                <w:rFonts w:ascii="GHEA Grapalat" w:hAnsi="GHEA Grapalat"/>
                <w:sz w:val="20"/>
                <w:szCs w:val="20"/>
                <w:vertAlign w:val="superscript"/>
              </w:rPr>
              <w:t>подпись/</w:t>
            </w:r>
          </w:p>
          <w:p w14:paraId="78586AD9" w14:textId="77777777" w:rsidR="006955B5" w:rsidRPr="002F0C7D" w:rsidRDefault="006955B5" w:rsidP="00DA1D8F">
            <w:pPr>
              <w:widowControl w:val="0"/>
              <w:spacing w:after="160"/>
              <w:rPr>
                <w:rFonts w:ascii="GHEA Grapalat" w:hAnsi="GHEA Grapalat" w:cs="Tahoma"/>
                <w:sz w:val="20"/>
                <w:szCs w:val="20"/>
              </w:rPr>
            </w:pPr>
          </w:p>
          <w:p w14:paraId="7307EEAE" w14:textId="77777777" w:rsidR="006955B5" w:rsidRPr="002F0C7D" w:rsidRDefault="006955B5" w:rsidP="00DA1D8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25C8020" w14:textId="77777777" w:rsidR="006955B5" w:rsidRPr="002F0C7D" w:rsidRDefault="006955B5" w:rsidP="00DA1D8F">
            <w:pPr>
              <w:widowControl w:val="0"/>
              <w:spacing w:after="160"/>
              <w:rPr>
                <w:rFonts w:ascii="GHEA Grapalat" w:hAnsi="GHEA Grapalat" w:cs="Tahoma"/>
                <w:sz w:val="20"/>
                <w:szCs w:val="20"/>
              </w:rPr>
            </w:pPr>
            <w:r w:rsidRPr="002F0C7D">
              <w:rPr>
                <w:rFonts w:ascii="GHEA Grapalat" w:hAnsi="GHEA Grapalat"/>
                <w:sz w:val="20"/>
                <w:szCs w:val="20"/>
              </w:rPr>
              <w:t>23.а.</w:t>
            </w:r>
            <w:r w:rsidRPr="002F0C7D">
              <w:rPr>
                <w:rFonts w:ascii="GHEA Grapalat" w:hAnsi="GHEA Grapalat"/>
                <w:sz w:val="20"/>
                <w:szCs w:val="20"/>
              </w:rPr>
              <w:tab/>
              <w:t xml:space="preserve"> Обслуживающая плательщика финансовая организация </w:t>
            </w:r>
          </w:p>
          <w:p w14:paraId="01AC094C" w14:textId="77777777" w:rsidR="006955B5" w:rsidRPr="002F0C7D" w:rsidRDefault="006955B5" w:rsidP="00DA1D8F">
            <w:pPr>
              <w:widowControl w:val="0"/>
              <w:spacing w:after="160"/>
              <w:rPr>
                <w:rFonts w:ascii="GHEA Grapalat" w:hAnsi="GHEA Grapalat" w:cs="Tahoma"/>
                <w:sz w:val="20"/>
                <w:szCs w:val="20"/>
              </w:rPr>
            </w:pPr>
          </w:p>
          <w:p w14:paraId="3FED4887" w14:textId="77777777" w:rsidR="006955B5" w:rsidRPr="002F0C7D" w:rsidRDefault="006955B5" w:rsidP="00DA1D8F">
            <w:pPr>
              <w:widowControl w:val="0"/>
              <w:jc w:val="right"/>
              <w:rPr>
                <w:rFonts w:ascii="GHEA Grapalat" w:hAnsi="GHEA Grapalat" w:cs="Tahoma"/>
                <w:sz w:val="20"/>
                <w:szCs w:val="20"/>
              </w:rPr>
            </w:pPr>
            <w:r w:rsidRPr="002F0C7D">
              <w:rPr>
                <w:rFonts w:ascii="GHEA Grapalat" w:hAnsi="GHEA Grapalat"/>
                <w:sz w:val="20"/>
                <w:szCs w:val="20"/>
              </w:rPr>
              <w:t>/____________________/</w:t>
            </w:r>
          </w:p>
          <w:p w14:paraId="0D044B6D" w14:textId="77777777" w:rsidR="006955B5" w:rsidRPr="002F0C7D" w:rsidRDefault="006955B5" w:rsidP="00DA1D8F">
            <w:pPr>
              <w:widowControl w:val="0"/>
              <w:spacing w:after="160"/>
              <w:ind w:right="983"/>
              <w:jc w:val="right"/>
              <w:rPr>
                <w:rFonts w:ascii="GHEA Grapalat" w:hAnsi="GHEA Grapalat" w:cs="Sylfaen"/>
                <w:sz w:val="20"/>
                <w:szCs w:val="20"/>
                <w:vertAlign w:val="superscript"/>
              </w:rPr>
            </w:pPr>
            <w:r w:rsidRPr="002F0C7D">
              <w:rPr>
                <w:rFonts w:ascii="GHEA Grapalat" w:hAnsi="GHEA Grapalat"/>
                <w:sz w:val="20"/>
                <w:szCs w:val="20"/>
                <w:vertAlign w:val="superscript"/>
              </w:rPr>
              <w:t>/подпись/</w:t>
            </w:r>
          </w:p>
          <w:p w14:paraId="78CE39AF" w14:textId="77777777" w:rsidR="006955B5" w:rsidRPr="002F0C7D" w:rsidRDefault="006955B5" w:rsidP="00DA1D8F">
            <w:pPr>
              <w:widowControl w:val="0"/>
              <w:spacing w:after="160"/>
              <w:rPr>
                <w:rFonts w:ascii="GHEA Grapalat" w:hAnsi="GHEA Grapalat" w:cs="Arial"/>
                <w:sz w:val="20"/>
                <w:szCs w:val="20"/>
              </w:rPr>
            </w:pPr>
          </w:p>
        </w:tc>
      </w:tr>
      <w:tr w:rsidR="006955B5" w:rsidRPr="002F0C7D" w14:paraId="6A7CCA04" w14:textId="77777777" w:rsidTr="00DA1D8F">
        <w:trPr>
          <w:trHeight w:val="2194"/>
        </w:trPr>
        <w:tc>
          <w:tcPr>
            <w:tcW w:w="5616" w:type="dxa"/>
            <w:tcBorders>
              <w:top w:val="nil"/>
              <w:left w:val="single" w:sz="4" w:space="0" w:color="auto"/>
              <w:bottom w:val="single" w:sz="4" w:space="0" w:color="auto"/>
              <w:right w:val="single" w:sz="4" w:space="0" w:color="auto"/>
            </w:tcBorders>
            <w:noWrap/>
            <w:vAlign w:val="bottom"/>
          </w:tcPr>
          <w:p w14:paraId="6B5EBFEF" w14:textId="77777777" w:rsidR="006955B5" w:rsidRPr="002F0C7D" w:rsidRDefault="006955B5" w:rsidP="00DA1D8F">
            <w:pPr>
              <w:widowControl w:val="0"/>
              <w:tabs>
                <w:tab w:val="left" w:pos="4678"/>
              </w:tabs>
              <w:spacing w:after="160"/>
              <w:rPr>
                <w:rFonts w:ascii="GHEA Grapalat" w:hAnsi="GHEA Grapalat" w:cs="Sylfaen"/>
                <w:sz w:val="20"/>
                <w:szCs w:val="20"/>
              </w:rPr>
            </w:pPr>
            <w:r w:rsidRPr="002F0C7D">
              <w:rPr>
                <w:rFonts w:ascii="GHEA Grapalat" w:hAnsi="GHEA Grapalat"/>
                <w:sz w:val="20"/>
                <w:szCs w:val="20"/>
              </w:rPr>
              <w:t>24.б.</w:t>
            </w:r>
            <w:r w:rsidRPr="002F0C7D">
              <w:rPr>
                <w:rFonts w:ascii="GHEA Grapalat" w:hAnsi="GHEA Grapalat"/>
                <w:sz w:val="20"/>
                <w:szCs w:val="20"/>
              </w:rPr>
              <w:tab/>
              <w:t>М. П.</w:t>
            </w:r>
          </w:p>
          <w:p w14:paraId="2CF614C8" w14:textId="77777777" w:rsidR="006955B5" w:rsidRPr="002F0C7D" w:rsidRDefault="006955B5" w:rsidP="00DA1D8F">
            <w:pPr>
              <w:widowControl w:val="0"/>
              <w:spacing w:after="160"/>
              <w:rPr>
                <w:rFonts w:ascii="GHEA Grapalat" w:hAnsi="GHEA Grapalat" w:cs="Sylfaen"/>
                <w:sz w:val="20"/>
                <w:szCs w:val="20"/>
              </w:rPr>
            </w:pPr>
          </w:p>
          <w:p w14:paraId="7788184A" w14:textId="77777777" w:rsidR="006955B5" w:rsidRPr="002F0C7D" w:rsidRDefault="006955B5" w:rsidP="00DA1D8F">
            <w:pPr>
              <w:widowControl w:val="0"/>
              <w:spacing w:after="160"/>
              <w:ind w:right="155"/>
              <w:jc w:val="right"/>
              <w:rPr>
                <w:rFonts w:ascii="GHEA Grapalat" w:hAnsi="GHEA Grapalat" w:cs="Sylfaen"/>
                <w:sz w:val="20"/>
                <w:szCs w:val="20"/>
                <w:lang w:val="en-US"/>
              </w:rPr>
            </w:pPr>
            <w:r w:rsidRPr="002F0C7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B18D4B5" w14:textId="77777777" w:rsidR="006955B5" w:rsidRPr="002F0C7D" w:rsidRDefault="006955B5" w:rsidP="00DA1D8F">
            <w:pPr>
              <w:widowControl w:val="0"/>
              <w:tabs>
                <w:tab w:val="left" w:pos="4554"/>
              </w:tabs>
              <w:spacing w:after="160"/>
              <w:rPr>
                <w:rFonts w:ascii="GHEA Grapalat" w:hAnsi="GHEA Grapalat" w:cs="Sylfaen"/>
                <w:sz w:val="20"/>
                <w:szCs w:val="20"/>
              </w:rPr>
            </w:pPr>
            <w:r w:rsidRPr="002F0C7D">
              <w:rPr>
                <w:rFonts w:ascii="GHEA Grapalat" w:hAnsi="GHEA Grapalat"/>
                <w:sz w:val="20"/>
                <w:szCs w:val="20"/>
              </w:rPr>
              <w:t>23.б.</w:t>
            </w:r>
            <w:r w:rsidRPr="002F0C7D">
              <w:rPr>
                <w:rFonts w:ascii="GHEA Grapalat" w:hAnsi="GHEA Grapalat"/>
                <w:sz w:val="20"/>
                <w:szCs w:val="20"/>
              </w:rPr>
              <w:tab/>
              <w:t>М. П.</w:t>
            </w:r>
          </w:p>
          <w:p w14:paraId="42A4E71D" w14:textId="77777777" w:rsidR="006955B5" w:rsidRPr="002F0C7D" w:rsidRDefault="006955B5" w:rsidP="00DA1D8F">
            <w:pPr>
              <w:widowControl w:val="0"/>
              <w:spacing w:after="160"/>
              <w:rPr>
                <w:rFonts w:ascii="GHEA Grapalat" w:hAnsi="GHEA Grapalat"/>
                <w:sz w:val="20"/>
                <w:szCs w:val="20"/>
              </w:rPr>
            </w:pPr>
          </w:p>
          <w:p w14:paraId="4B4328B0" w14:textId="77777777" w:rsidR="006955B5" w:rsidRPr="002F0C7D" w:rsidRDefault="006955B5" w:rsidP="00DA1D8F">
            <w:pPr>
              <w:widowControl w:val="0"/>
              <w:spacing w:after="160"/>
              <w:jc w:val="right"/>
              <w:rPr>
                <w:rFonts w:ascii="GHEA Grapalat" w:hAnsi="GHEA Grapalat" w:cs="Sylfaen"/>
                <w:sz w:val="20"/>
                <w:szCs w:val="20"/>
              </w:rPr>
            </w:pPr>
            <w:r w:rsidRPr="002F0C7D">
              <w:rPr>
                <w:rFonts w:ascii="GHEA Grapalat" w:hAnsi="GHEA Grapalat"/>
                <w:sz w:val="20"/>
                <w:szCs w:val="20"/>
              </w:rPr>
              <w:t>23.в Дата исполнения: "___" ___ 20___г.</w:t>
            </w:r>
          </w:p>
        </w:tc>
      </w:tr>
    </w:tbl>
    <w:p w14:paraId="505EF2BD" w14:textId="77777777" w:rsidR="006955B5" w:rsidRPr="002F0C7D" w:rsidRDefault="006955B5" w:rsidP="006955B5">
      <w:pPr>
        <w:widowControl w:val="0"/>
        <w:spacing w:after="160"/>
        <w:jc w:val="center"/>
        <w:rPr>
          <w:rFonts w:ascii="GHEA Grapalat" w:hAnsi="GHEA Grapalat" w:cs="Sylfaen"/>
          <w:sz w:val="20"/>
          <w:szCs w:val="20"/>
        </w:rPr>
      </w:pPr>
    </w:p>
    <w:p w14:paraId="65931D17" w14:textId="77777777" w:rsidR="006955B5" w:rsidRPr="002F0C7D" w:rsidRDefault="006955B5" w:rsidP="006955B5">
      <w:pPr>
        <w:rPr>
          <w:rFonts w:ascii="GHEA Grapalat" w:hAnsi="GHEA Grapalat" w:cs="Sylfaen"/>
          <w:sz w:val="20"/>
          <w:szCs w:val="20"/>
        </w:rPr>
      </w:pPr>
    </w:p>
    <w:p w14:paraId="57CFF2CA" w14:textId="77777777" w:rsidR="006955B5" w:rsidRPr="002F0C7D" w:rsidRDefault="006955B5" w:rsidP="006955B5">
      <w:pPr>
        <w:rPr>
          <w:rFonts w:ascii="GHEA Grapalat" w:hAnsi="GHEA Grapalat" w:cs="Sylfaen"/>
          <w:sz w:val="20"/>
          <w:szCs w:val="20"/>
          <w:lang w:val="hy-AM"/>
        </w:rPr>
      </w:pPr>
    </w:p>
    <w:p w14:paraId="5FA21DC0" w14:textId="77777777" w:rsidR="006955B5" w:rsidRPr="002F0C7D" w:rsidRDefault="006955B5" w:rsidP="006955B5">
      <w:pPr>
        <w:rPr>
          <w:rFonts w:ascii="GHEA Grapalat" w:hAnsi="GHEA Grapalat" w:cs="Sylfaen"/>
          <w:sz w:val="20"/>
          <w:szCs w:val="20"/>
          <w:lang w:val="hy-AM"/>
        </w:rPr>
      </w:pPr>
    </w:p>
    <w:p w14:paraId="695C3DF1" w14:textId="77777777" w:rsidR="006955B5" w:rsidRPr="002F0C7D" w:rsidRDefault="006955B5" w:rsidP="006955B5">
      <w:pPr>
        <w:rPr>
          <w:rFonts w:ascii="GHEA Grapalat" w:hAnsi="GHEA Grapalat" w:cs="Sylfaen"/>
          <w:sz w:val="20"/>
          <w:szCs w:val="20"/>
          <w:lang w:val="hy-AM"/>
        </w:rPr>
      </w:pPr>
    </w:p>
    <w:p w14:paraId="12C135AC" w14:textId="77777777" w:rsidR="006955B5" w:rsidRPr="002F0C7D" w:rsidRDefault="006955B5" w:rsidP="006955B5">
      <w:pPr>
        <w:rPr>
          <w:rFonts w:ascii="GHEA Grapalat" w:hAnsi="GHEA Grapalat" w:cs="Sylfaen"/>
          <w:sz w:val="20"/>
          <w:szCs w:val="20"/>
          <w:lang w:val="hy-AM"/>
        </w:rPr>
      </w:pPr>
    </w:p>
    <w:p w14:paraId="1934C946" w14:textId="77777777" w:rsidR="006955B5" w:rsidRPr="002F0C7D" w:rsidRDefault="006955B5" w:rsidP="006955B5">
      <w:pPr>
        <w:rPr>
          <w:rFonts w:ascii="GHEA Grapalat" w:hAnsi="GHEA Grapalat" w:cs="Sylfaen"/>
          <w:sz w:val="20"/>
          <w:szCs w:val="20"/>
          <w:lang w:val="hy-AM"/>
        </w:rPr>
      </w:pPr>
    </w:p>
    <w:p w14:paraId="191A4857" w14:textId="77777777" w:rsidR="006955B5" w:rsidRPr="002F0C7D" w:rsidRDefault="006955B5" w:rsidP="006955B5">
      <w:pPr>
        <w:rPr>
          <w:rFonts w:ascii="GHEA Grapalat" w:hAnsi="GHEA Grapalat" w:cs="Sylfaen"/>
          <w:sz w:val="20"/>
          <w:szCs w:val="20"/>
          <w:lang w:val="hy-AM"/>
        </w:rPr>
      </w:pPr>
    </w:p>
    <w:p w14:paraId="2055F724" w14:textId="77777777" w:rsidR="006955B5" w:rsidRPr="002F0C7D" w:rsidRDefault="006955B5" w:rsidP="006955B5">
      <w:pPr>
        <w:rPr>
          <w:rFonts w:ascii="GHEA Grapalat" w:hAnsi="GHEA Grapalat" w:cs="Sylfaen"/>
          <w:sz w:val="20"/>
          <w:szCs w:val="20"/>
          <w:lang w:val="hy-AM"/>
        </w:rPr>
      </w:pPr>
    </w:p>
    <w:p w14:paraId="1CF6E923" w14:textId="77777777" w:rsidR="006955B5" w:rsidRPr="002F0C7D" w:rsidRDefault="006955B5" w:rsidP="006955B5">
      <w:pPr>
        <w:rPr>
          <w:rFonts w:ascii="GHEA Grapalat" w:hAnsi="GHEA Grapalat" w:cs="Sylfaen"/>
          <w:sz w:val="20"/>
          <w:szCs w:val="20"/>
          <w:lang w:val="hy-AM"/>
        </w:rPr>
      </w:pPr>
    </w:p>
    <w:p w14:paraId="475A9B03" w14:textId="77777777" w:rsidR="006955B5" w:rsidRPr="002F0C7D" w:rsidRDefault="006955B5" w:rsidP="006955B5">
      <w:pPr>
        <w:rPr>
          <w:rFonts w:ascii="GHEA Grapalat" w:hAnsi="GHEA Grapalat" w:cs="Sylfaen"/>
          <w:sz w:val="20"/>
          <w:szCs w:val="20"/>
          <w:lang w:val="hy-AM"/>
        </w:rPr>
      </w:pPr>
    </w:p>
    <w:p w14:paraId="79F99DE0" w14:textId="77777777" w:rsidR="006955B5" w:rsidRPr="002F0C7D" w:rsidRDefault="006955B5" w:rsidP="006955B5">
      <w:pPr>
        <w:rPr>
          <w:rFonts w:ascii="GHEA Grapalat" w:hAnsi="GHEA Grapalat" w:cs="Sylfaen"/>
          <w:sz w:val="20"/>
          <w:szCs w:val="20"/>
          <w:lang w:val="hy-AM"/>
        </w:rPr>
      </w:pPr>
    </w:p>
    <w:p w14:paraId="782A87C4" w14:textId="77777777" w:rsidR="006955B5" w:rsidRPr="002F0C7D" w:rsidRDefault="006955B5" w:rsidP="006955B5">
      <w:pPr>
        <w:rPr>
          <w:rFonts w:ascii="GHEA Grapalat" w:hAnsi="GHEA Grapalat" w:cs="Sylfaen"/>
          <w:sz w:val="20"/>
          <w:szCs w:val="20"/>
        </w:rPr>
      </w:pPr>
      <w:r w:rsidRPr="002F0C7D">
        <w:rPr>
          <w:rFonts w:ascii="GHEA Grapalat" w:hAnsi="GHEA Grapalat" w:cs="Sylfaen"/>
          <w:sz w:val="20"/>
          <w:szCs w:val="20"/>
        </w:rPr>
        <w:t xml:space="preserve">*  </w:t>
      </w:r>
      <w:r w:rsidRPr="002F0C7D">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A771E7" w14:textId="77777777" w:rsidR="006955B5" w:rsidRPr="004C049A" w:rsidRDefault="006955B5" w:rsidP="006955B5">
      <w:pPr>
        <w:rPr>
          <w:rFonts w:ascii="GHEA Grapalat" w:hAnsi="GHEA Grapalat" w:cs="Sylfaen"/>
          <w:sz w:val="20"/>
          <w:szCs w:val="20"/>
        </w:rPr>
      </w:pPr>
      <w:r>
        <w:rPr>
          <w:rFonts w:ascii="GHEA Grapalat" w:hAnsi="GHEA Grapalat" w:cs="Sylfaen"/>
          <w:sz w:val="20"/>
          <w:szCs w:val="20"/>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955B5" w:rsidRPr="002F0C7D" w14:paraId="01FC891E" w14:textId="77777777" w:rsidTr="00DA1D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95C9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13F21D78"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614DCC"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Наличие указанного поля/</w:t>
            </w:r>
          </w:p>
          <w:p w14:paraId="11F276B6"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C0D14D"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 xml:space="preserve">Требование о заполнении реквизита </w:t>
            </w:r>
          </w:p>
          <w:p w14:paraId="092A3EC2"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4B64C67"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Сторона,</w:t>
            </w:r>
          </w:p>
          <w:p w14:paraId="509DE089"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 xml:space="preserve">заполняющая реквизит </w:t>
            </w:r>
          </w:p>
          <w:p w14:paraId="53BBCECC"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бенефициар или плательщик</w:t>
            </w:r>
          </w:p>
          <w:p w14:paraId="66F93895"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(в связи с процессом закупки)</w:t>
            </w:r>
          </w:p>
        </w:tc>
      </w:tr>
      <w:tr w:rsidR="006955B5" w:rsidRPr="002F0C7D" w14:paraId="6A195246" w14:textId="77777777" w:rsidTr="00DA1D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50755"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73401"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B2D8F7"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E3A43F5"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C4E121A" w14:textId="77777777" w:rsidR="006955B5" w:rsidRPr="002F0C7D" w:rsidRDefault="006955B5" w:rsidP="00DA1D8F">
            <w:pPr>
              <w:widowControl w:val="0"/>
              <w:spacing w:after="120"/>
              <w:jc w:val="center"/>
              <w:rPr>
                <w:rFonts w:ascii="GHEA Grapalat" w:hAnsi="GHEA Grapalat"/>
                <w:b/>
                <w:sz w:val="20"/>
                <w:szCs w:val="20"/>
              </w:rPr>
            </w:pPr>
            <w:r w:rsidRPr="002F0C7D">
              <w:rPr>
                <w:rFonts w:ascii="GHEA Grapalat" w:hAnsi="GHEA Grapalat"/>
                <w:b/>
                <w:sz w:val="20"/>
                <w:szCs w:val="20"/>
              </w:rPr>
              <w:t>5</w:t>
            </w:r>
          </w:p>
        </w:tc>
      </w:tr>
      <w:tr w:rsidR="006955B5" w:rsidRPr="002F0C7D" w14:paraId="047D92EA"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637AC"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429F1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DD4A5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A769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23C65B"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на документе заранее заполнено "Платежное требование"</w:t>
            </w:r>
          </w:p>
        </w:tc>
      </w:tr>
      <w:tr w:rsidR="006955B5" w:rsidRPr="002F0C7D" w14:paraId="5A1A6E2B"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9C63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AB70AF2" w14:textId="77777777" w:rsidR="006955B5" w:rsidRPr="002F0C7D" w:rsidRDefault="006955B5" w:rsidP="00DA1D8F">
            <w:pPr>
              <w:widowControl w:val="0"/>
              <w:spacing w:after="120"/>
              <w:jc w:val="both"/>
              <w:rPr>
                <w:rFonts w:ascii="GHEA Grapalat" w:hAnsi="GHEA Grapalat"/>
                <w:sz w:val="20"/>
                <w:szCs w:val="20"/>
              </w:rPr>
            </w:pPr>
            <w:r w:rsidRPr="002F0C7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2BB84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8ADB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D3B5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бенефициаром при представлении платежного требования в банк плательщика</w:t>
            </w:r>
          </w:p>
        </w:tc>
      </w:tr>
      <w:tr w:rsidR="006955B5" w:rsidRPr="002F0C7D" w14:paraId="55320C4E"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1413C"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2307DEE" w14:textId="77777777" w:rsidR="006955B5" w:rsidRPr="002F0C7D" w:rsidRDefault="006955B5" w:rsidP="00DA1D8F">
            <w:pPr>
              <w:widowControl w:val="0"/>
              <w:spacing w:after="120"/>
              <w:jc w:val="both"/>
              <w:rPr>
                <w:rFonts w:ascii="GHEA Grapalat" w:hAnsi="GHEA Grapalat"/>
                <w:sz w:val="20"/>
                <w:szCs w:val="20"/>
              </w:rPr>
            </w:pPr>
            <w:r w:rsidRPr="002F0C7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5BD2D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4C24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3B8EB3ED" w14:textId="77777777" w:rsidR="006955B5" w:rsidRPr="002F0C7D" w:rsidRDefault="006955B5" w:rsidP="00DA1D8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996E8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6955B5" w:rsidRPr="002F0C7D" w14:paraId="00FBD489"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EF7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4058DFB" w14:textId="77777777" w:rsidR="006955B5" w:rsidRPr="002F0C7D" w:rsidRDefault="006955B5" w:rsidP="00DA1D8F">
            <w:pPr>
              <w:widowControl w:val="0"/>
              <w:spacing w:after="120"/>
              <w:jc w:val="both"/>
              <w:rPr>
                <w:rFonts w:ascii="GHEA Grapalat" w:hAnsi="GHEA Grapalat"/>
                <w:sz w:val="20"/>
                <w:szCs w:val="20"/>
              </w:rPr>
            </w:pPr>
            <w:r w:rsidRPr="002F0C7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424C9CC"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E7B5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0DAF79F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E7217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6955B5" w:rsidRPr="002F0C7D" w14:paraId="15F0B870"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53A6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16D4DF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54E0E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51ED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BDE46B"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6955B5" w:rsidRPr="002F0C7D" w14:paraId="2E79DD91"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052D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ED5E34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7C31D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00CC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5A46C65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34039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6955B5" w:rsidRPr="002F0C7D" w14:paraId="67069DC1"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5E23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7234FA7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79FCA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D6BF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408343C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6CC4F3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6955B5" w:rsidRPr="002F0C7D" w14:paraId="2422899B"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EF39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33D91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1B72F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7198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503AD35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CA8A2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6955B5" w:rsidRPr="002F0C7D" w14:paraId="3193EF3D"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5C2F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4157EC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ACAA1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56D5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393FDB8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1D488E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6955B5" w:rsidRPr="002F0C7D" w14:paraId="1CA51B29"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C64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9BCB12B"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E57F8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9839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1E1AA1E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C3126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 заполняется)</w:t>
            </w:r>
          </w:p>
        </w:tc>
      </w:tr>
      <w:tr w:rsidR="006955B5" w:rsidRPr="002F0C7D" w14:paraId="1F72B811"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FBA8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774981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FAFD7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AEC5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32AA8AB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98940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6955B5" w:rsidRPr="002F0C7D" w14:paraId="7954D84C"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C258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007FB6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44EFC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F1F6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53724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6955B5" w:rsidRPr="002F0C7D" w14:paraId="4B7F104B"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AE42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20EA96C"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492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0805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3F3814B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номер банковского </w:t>
            </w:r>
            <w:r w:rsidRPr="002F0C7D">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EC60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lastRenderedPageBreak/>
              <w:t xml:space="preserve">заранее заполняется бенефициаром — по </w:t>
            </w:r>
            <w:r w:rsidRPr="002F0C7D">
              <w:rPr>
                <w:rFonts w:ascii="GHEA Grapalat" w:hAnsi="GHEA Grapalat"/>
                <w:sz w:val="20"/>
                <w:szCs w:val="20"/>
              </w:rPr>
              <w:lastRenderedPageBreak/>
              <w:t>приглашению</w:t>
            </w:r>
          </w:p>
        </w:tc>
      </w:tr>
      <w:tr w:rsidR="006955B5" w:rsidRPr="002F0C7D" w14:paraId="0DB81BB0"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0F7B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E4C2BF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3F0EE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A7C0B"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41E5959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A8119B"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плательщиком </w:t>
            </w:r>
          </w:p>
        </w:tc>
      </w:tr>
      <w:tr w:rsidR="006955B5" w:rsidRPr="002F0C7D" w14:paraId="6B2B5957"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AE12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B6BF06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F18C0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6041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5527E9DB"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4347E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 заполняется и не применяется)</w:t>
            </w:r>
          </w:p>
        </w:tc>
      </w:tr>
      <w:tr w:rsidR="006955B5" w:rsidRPr="002F0C7D" w14:paraId="21AD55F1"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F3D6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8B2F6A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AC351C"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E5CF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1823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6955B5" w:rsidRPr="002F0C7D" w14:paraId="13C9EE40"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6CFD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32094B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F71FD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DDE7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9B4C4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6955B5" w:rsidRPr="002F0C7D" w14:paraId="59457B6B"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5D86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50BC85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2E65C"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C4F6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691E350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6E4F98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бенефициаром</w:t>
            </w:r>
          </w:p>
        </w:tc>
      </w:tr>
      <w:tr w:rsidR="006955B5" w:rsidRPr="002F0C7D" w14:paraId="2EA5EC94"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CADBB" w14:textId="77777777" w:rsidR="006955B5" w:rsidRPr="002F0C7D" w:rsidDel="0010680B"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AC1D46B"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FF05E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16FFD" w14:textId="77777777" w:rsidR="006955B5" w:rsidRPr="002F0C7D" w:rsidRDefault="006955B5" w:rsidP="00DA1D8F">
            <w:pPr>
              <w:widowControl w:val="0"/>
              <w:spacing w:after="120"/>
              <w:jc w:val="center"/>
              <w:rPr>
                <w:rFonts w:ascii="GHEA Grapalat" w:hAnsi="GHEA Grapalat" w:cs="Sylfaen"/>
                <w:sz w:val="20"/>
                <w:szCs w:val="20"/>
              </w:rPr>
            </w:pPr>
            <w:r w:rsidRPr="002F0C7D">
              <w:rPr>
                <w:rFonts w:ascii="GHEA Grapalat" w:hAnsi="GHEA Grapalat"/>
                <w:sz w:val="20"/>
                <w:szCs w:val="20"/>
              </w:rPr>
              <w:t xml:space="preserve">обязательно </w:t>
            </w:r>
          </w:p>
          <w:p w14:paraId="1882224A" w14:textId="77777777" w:rsidR="006955B5" w:rsidRPr="002F0C7D" w:rsidRDefault="006955B5" w:rsidP="00DA1D8F">
            <w:pPr>
              <w:widowControl w:val="0"/>
              <w:spacing w:after="120"/>
              <w:jc w:val="center"/>
              <w:rPr>
                <w:rFonts w:ascii="GHEA Grapalat" w:hAnsi="GHEA Grapalat" w:cs="Sylfaen"/>
                <w:sz w:val="20"/>
                <w:szCs w:val="20"/>
              </w:rPr>
            </w:pPr>
            <w:r w:rsidRPr="002F0C7D">
              <w:rPr>
                <w:rFonts w:ascii="GHEA Grapalat" w:hAnsi="GHEA Grapalat"/>
                <w:sz w:val="20"/>
                <w:szCs w:val="20"/>
              </w:rPr>
              <w:t xml:space="preserve">заполняются слова "акцептованный платеж", </w:t>
            </w:r>
          </w:p>
          <w:p w14:paraId="536A418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что означает, что подписав </w:t>
            </w:r>
            <w:r w:rsidRPr="002F0C7D">
              <w:rPr>
                <w:rFonts w:ascii="GHEA Grapalat" w:hAnsi="GHEA Grapalat"/>
                <w:sz w:val="20"/>
                <w:szCs w:val="20"/>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5FDCC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lastRenderedPageBreak/>
              <w:t xml:space="preserve">заранее заполняется бенефициаром </w:t>
            </w:r>
          </w:p>
        </w:tc>
      </w:tr>
      <w:tr w:rsidR="006955B5" w:rsidRPr="002F0C7D" w14:paraId="3F55C7F6"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1B04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A84445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3ED8C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F515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6BAF500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F9E71A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7A6A8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бенефициаром</w:t>
            </w:r>
          </w:p>
        </w:tc>
      </w:tr>
      <w:tr w:rsidR="006955B5" w:rsidRPr="002F0C7D" w14:paraId="226F4E23"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4F91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333CCB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540F2D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075E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07A7CBF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48097C"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подписывается плательщиком или </w:t>
            </w:r>
          </w:p>
          <w:p w14:paraId="25A0BC9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проставляется электронная подпись плательщика</w:t>
            </w:r>
          </w:p>
        </w:tc>
      </w:tr>
      <w:tr w:rsidR="006955B5" w:rsidRPr="002F0C7D" w14:paraId="30A630DC"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55C6C"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5876E8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A916D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D834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14:paraId="09031B5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при наличии печати, когда плательщик представляет Требование в бумажной форме</w:t>
            </w:r>
          </w:p>
          <w:p w14:paraId="573C572E" w14:textId="77777777" w:rsidR="006955B5" w:rsidRPr="002F0C7D" w:rsidRDefault="006955B5" w:rsidP="00DA1D8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E96E9B"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скрепляется печатью плательщика </w:t>
            </w:r>
          </w:p>
          <w:p w14:paraId="5645038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при представлении в бумажной форме</w:t>
            </w:r>
          </w:p>
        </w:tc>
      </w:tr>
      <w:tr w:rsidR="006955B5" w:rsidRPr="002F0C7D" w14:paraId="22DFF25C"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D2C5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88A8C7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3CD93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7427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14:paraId="6F6EB84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A1950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подписывается бенефициаром</w:t>
            </w:r>
          </w:p>
        </w:tc>
      </w:tr>
      <w:tr w:rsidR="006955B5" w:rsidRPr="002F0C7D" w14:paraId="6B9A1F0C"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6B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A13DBF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E96C63"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008E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14:paraId="3A915D5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B6453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скрепляется печатью бенефициара </w:t>
            </w:r>
          </w:p>
          <w:p w14:paraId="6C89554B"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lastRenderedPageBreak/>
              <w:t>при представлении в банк в бумажной форме</w:t>
            </w:r>
          </w:p>
        </w:tc>
      </w:tr>
      <w:tr w:rsidR="006955B5" w:rsidRPr="002F0C7D" w14:paraId="3BE67097"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5F27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548B3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6E773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0E4A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5BAFEF4B"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7C055D" w14:textId="77777777" w:rsidR="006955B5" w:rsidRPr="002F0C7D" w:rsidRDefault="006955B5" w:rsidP="00DA1D8F">
            <w:pPr>
              <w:widowControl w:val="0"/>
              <w:spacing w:after="120"/>
              <w:jc w:val="center"/>
              <w:rPr>
                <w:rFonts w:ascii="GHEA Grapalat" w:hAnsi="GHEA Grapalat"/>
                <w:sz w:val="20"/>
                <w:szCs w:val="20"/>
              </w:rPr>
            </w:pPr>
          </w:p>
        </w:tc>
      </w:tr>
      <w:tr w:rsidR="006955B5" w:rsidRPr="002F0C7D" w14:paraId="638A5A9D"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A265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31E07D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1F7EF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6F56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3C10DC7D"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E77542" w14:textId="77777777" w:rsidR="006955B5" w:rsidRPr="002F0C7D" w:rsidRDefault="006955B5" w:rsidP="00DA1D8F">
            <w:pPr>
              <w:widowControl w:val="0"/>
              <w:spacing w:after="120"/>
              <w:jc w:val="center"/>
              <w:rPr>
                <w:rFonts w:ascii="GHEA Grapalat" w:hAnsi="GHEA Grapalat"/>
                <w:sz w:val="20"/>
                <w:szCs w:val="20"/>
              </w:rPr>
            </w:pPr>
          </w:p>
        </w:tc>
      </w:tr>
      <w:tr w:rsidR="006955B5" w:rsidRPr="002F0C7D" w14:paraId="4D0DCE33"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319C4"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0C0612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5BCCB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86CA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14:paraId="46FC3D85"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D0F9D9" w14:textId="77777777" w:rsidR="006955B5" w:rsidRPr="002F0C7D" w:rsidRDefault="006955B5" w:rsidP="00DA1D8F">
            <w:pPr>
              <w:widowControl w:val="0"/>
              <w:spacing w:after="120"/>
              <w:jc w:val="center"/>
              <w:rPr>
                <w:rFonts w:ascii="GHEA Grapalat" w:hAnsi="GHEA Grapalat"/>
                <w:sz w:val="20"/>
                <w:szCs w:val="20"/>
              </w:rPr>
            </w:pPr>
          </w:p>
        </w:tc>
      </w:tr>
      <w:tr w:rsidR="006955B5" w:rsidRPr="002F0C7D" w14:paraId="6AEC4F20"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C689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23588E7"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D1DF29"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AE82F"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405A271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99A8C4" w14:textId="77777777" w:rsidR="006955B5" w:rsidRPr="002F0C7D" w:rsidRDefault="006955B5" w:rsidP="00DA1D8F">
            <w:pPr>
              <w:widowControl w:val="0"/>
              <w:spacing w:after="120"/>
              <w:jc w:val="center"/>
              <w:rPr>
                <w:rFonts w:ascii="GHEA Grapalat" w:hAnsi="GHEA Grapalat"/>
                <w:sz w:val="20"/>
                <w:szCs w:val="20"/>
              </w:rPr>
            </w:pPr>
          </w:p>
        </w:tc>
      </w:tr>
      <w:tr w:rsidR="006955B5" w:rsidRPr="002F0C7D" w14:paraId="06CC0C13"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47C5C"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F43811A"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BCBEAE"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BD2FB"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0C09C2C0"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80F1E0" w14:textId="77777777" w:rsidR="006955B5" w:rsidRPr="002F0C7D" w:rsidRDefault="006955B5" w:rsidP="00DA1D8F">
            <w:pPr>
              <w:widowControl w:val="0"/>
              <w:spacing w:after="120"/>
              <w:jc w:val="center"/>
              <w:rPr>
                <w:rFonts w:ascii="GHEA Grapalat" w:hAnsi="GHEA Grapalat"/>
                <w:sz w:val="20"/>
                <w:szCs w:val="20"/>
              </w:rPr>
            </w:pPr>
          </w:p>
        </w:tc>
      </w:tr>
      <w:tr w:rsidR="006955B5" w:rsidRPr="002F0C7D" w14:paraId="77FE8389" w14:textId="77777777" w:rsidTr="00DA1D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7E561"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2D27A816"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681268"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7056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14:paraId="10B66622" w14:textId="77777777" w:rsidR="006955B5" w:rsidRPr="002F0C7D" w:rsidRDefault="006955B5" w:rsidP="00DA1D8F">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78DE8C" w14:textId="77777777" w:rsidR="006955B5" w:rsidRPr="002F0C7D" w:rsidRDefault="006955B5" w:rsidP="00DA1D8F">
            <w:pPr>
              <w:widowControl w:val="0"/>
              <w:spacing w:after="120"/>
              <w:jc w:val="center"/>
              <w:rPr>
                <w:rFonts w:ascii="GHEA Grapalat" w:hAnsi="GHEA Grapalat"/>
                <w:sz w:val="20"/>
                <w:szCs w:val="20"/>
              </w:rPr>
            </w:pPr>
          </w:p>
        </w:tc>
      </w:tr>
    </w:tbl>
    <w:p w14:paraId="25BFBACE" w14:textId="77777777" w:rsidR="002C6937" w:rsidRDefault="002C6937" w:rsidP="00BB28C8">
      <w:pPr>
        <w:pStyle w:val="BodyTextIndent3"/>
        <w:widowControl w:val="0"/>
        <w:spacing w:after="160"/>
        <w:jc w:val="right"/>
        <w:rPr>
          <w:rFonts w:ascii="GHEA Grapalat" w:hAnsi="GHEA Grapalat"/>
          <w:b/>
          <w:sz w:val="24"/>
          <w:szCs w:val="24"/>
        </w:rPr>
      </w:pPr>
    </w:p>
    <w:p w14:paraId="4CE34E5A" w14:textId="77777777" w:rsidR="006955B5" w:rsidRDefault="006955B5" w:rsidP="00BB28C8">
      <w:pPr>
        <w:pStyle w:val="BodyTextIndent3"/>
        <w:widowControl w:val="0"/>
        <w:spacing w:after="160"/>
        <w:jc w:val="right"/>
        <w:rPr>
          <w:rFonts w:ascii="GHEA Grapalat" w:hAnsi="GHEA Grapalat"/>
          <w:b/>
          <w:sz w:val="24"/>
          <w:szCs w:val="24"/>
        </w:rPr>
      </w:pPr>
    </w:p>
    <w:p w14:paraId="52A8DE92" w14:textId="77777777" w:rsidR="006955B5" w:rsidRDefault="006955B5" w:rsidP="00BB28C8">
      <w:pPr>
        <w:pStyle w:val="BodyTextIndent3"/>
        <w:widowControl w:val="0"/>
        <w:spacing w:after="160"/>
        <w:jc w:val="right"/>
        <w:rPr>
          <w:rFonts w:ascii="GHEA Grapalat" w:hAnsi="GHEA Grapalat"/>
          <w:b/>
          <w:sz w:val="24"/>
          <w:szCs w:val="24"/>
        </w:rPr>
      </w:pPr>
    </w:p>
    <w:p w14:paraId="37B6F732" w14:textId="77777777" w:rsidR="006955B5" w:rsidRDefault="006955B5" w:rsidP="00BB28C8">
      <w:pPr>
        <w:pStyle w:val="BodyTextIndent3"/>
        <w:widowControl w:val="0"/>
        <w:spacing w:after="160"/>
        <w:jc w:val="right"/>
        <w:rPr>
          <w:rFonts w:ascii="GHEA Grapalat" w:hAnsi="GHEA Grapalat"/>
          <w:b/>
          <w:sz w:val="24"/>
          <w:szCs w:val="24"/>
        </w:rPr>
      </w:pPr>
    </w:p>
    <w:p w14:paraId="24EA5CC9" w14:textId="77777777" w:rsidR="006955B5" w:rsidRDefault="006955B5" w:rsidP="00BB28C8">
      <w:pPr>
        <w:pStyle w:val="BodyTextIndent3"/>
        <w:widowControl w:val="0"/>
        <w:spacing w:after="160"/>
        <w:jc w:val="right"/>
        <w:rPr>
          <w:rFonts w:ascii="GHEA Grapalat" w:hAnsi="GHEA Grapalat"/>
          <w:b/>
          <w:sz w:val="24"/>
          <w:szCs w:val="24"/>
        </w:rPr>
      </w:pPr>
    </w:p>
    <w:p w14:paraId="55BBA1CE" w14:textId="77777777" w:rsidR="006955B5" w:rsidRDefault="006955B5" w:rsidP="00BB28C8">
      <w:pPr>
        <w:pStyle w:val="BodyTextIndent3"/>
        <w:widowControl w:val="0"/>
        <w:spacing w:after="160"/>
        <w:jc w:val="right"/>
        <w:rPr>
          <w:rFonts w:ascii="GHEA Grapalat" w:hAnsi="GHEA Grapalat"/>
          <w:b/>
          <w:sz w:val="24"/>
          <w:szCs w:val="24"/>
        </w:rPr>
      </w:pPr>
    </w:p>
    <w:p w14:paraId="0AA654A9" w14:textId="77777777" w:rsidR="006955B5" w:rsidRDefault="006955B5" w:rsidP="00BB28C8">
      <w:pPr>
        <w:pStyle w:val="BodyTextIndent3"/>
        <w:widowControl w:val="0"/>
        <w:spacing w:after="160"/>
        <w:jc w:val="right"/>
        <w:rPr>
          <w:rFonts w:ascii="GHEA Grapalat" w:hAnsi="GHEA Grapalat"/>
          <w:b/>
          <w:sz w:val="24"/>
          <w:szCs w:val="24"/>
        </w:rPr>
      </w:pPr>
    </w:p>
    <w:p w14:paraId="249A805B" w14:textId="77777777" w:rsidR="006955B5" w:rsidRDefault="006955B5" w:rsidP="00BB28C8">
      <w:pPr>
        <w:pStyle w:val="BodyTextIndent3"/>
        <w:widowControl w:val="0"/>
        <w:spacing w:after="160"/>
        <w:jc w:val="right"/>
        <w:rPr>
          <w:rFonts w:ascii="GHEA Grapalat" w:hAnsi="GHEA Grapalat"/>
          <w:b/>
          <w:sz w:val="24"/>
          <w:szCs w:val="24"/>
        </w:rPr>
      </w:pPr>
    </w:p>
    <w:p w14:paraId="140F44CE" w14:textId="77777777" w:rsidR="006955B5" w:rsidRDefault="006955B5" w:rsidP="00BB28C8">
      <w:pPr>
        <w:pStyle w:val="BodyTextIndent3"/>
        <w:widowControl w:val="0"/>
        <w:spacing w:after="160"/>
        <w:jc w:val="right"/>
        <w:rPr>
          <w:rFonts w:ascii="GHEA Grapalat" w:hAnsi="GHEA Grapalat"/>
          <w:b/>
          <w:sz w:val="24"/>
          <w:szCs w:val="24"/>
        </w:rPr>
      </w:pPr>
    </w:p>
    <w:p w14:paraId="239894EA" w14:textId="77777777" w:rsidR="006955B5" w:rsidRDefault="006955B5" w:rsidP="00BB28C8">
      <w:pPr>
        <w:pStyle w:val="BodyTextIndent3"/>
        <w:widowControl w:val="0"/>
        <w:spacing w:after="160"/>
        <w:jc w:val="right"/>
        <w:rPr>
          <w:rFonts w:ascii="GHEA Grapalat" w:hAnsi="GHEA Grapalat"/>
          <w:b/>
          <w:sz w:val="24"/>
          <w:szCs w:val="24"/>
        </w:rPr>
      </w:pPr>
    </w:p>
    <w:p w14:paraId="19199233" w14:textId="77777777" w:rsidR="006955B5" w:rsidRDefault="006955B5" w:rsidP="00BB28C8">
      <w:pPr>
        <w:pStyle w:val="BodyTextIndent3"/>
        <w:widowControl w:val="0"/>
        <w:spacing w:after="160"/>
        <w:jc w:val="right"/>
        <w:rPr>
          <w:rFonts w:ascii="GHEA Grapalat" w:hAnsi="GHEA Grapalat"/>
          <w:b/>
          <w:sz w:val="24"/>
          <w:szCs w:val="24"/>
        </w:rPr>
      </w:pPr>
    </w:p>
    <w:p w14:paraId="78CAD6D6" w14:textId="77777777" w:rsidR="006955B5" w:rsidRDefault="006955B5" w:rsidP="00BB28C8">
      <w:pPr>
        <w:pStyle w:val="BodyTextIndent3"/>
        <w:widowControl w:val="0"/>
        <w:spacing w:after="160"/>
        <w:jc w:val="right"/>
        <w:rPr>
          <w:rFonts w:ascii="GHEA Grapalat" w:hAnsi="GHEA Grapalat"/>
          <w:b/>
          <w:sz w:val="24"/>
          <w:szCs w:val="24"/>
        </w:rPr>
      </w:pPr>
    </w:p>
    <w:p w14:paraId="032F39C6" w14:textId="77777777" w:rsidR="006955B5" w:rsidRDefault="006955B5" w:rsidP="00BB28C8">
      <w:pPr>
        <w:pStyle w:val="BodyTextIndent3"/>
        <w:widowControl w:val="0"/>
        <w:spacing w:after="160"/>
        <w:jc w:val="right"/>
        <w:rPr>
          <w:rFonts w:ascii="GHEA Grapalat" w:hAnsi="GHEA Grapalat"/>
          <w:b/>
          <w:sz w:val="24"/>
          <w:szCs w:val="24"/>
        </w:rPr>
      </w:pPr>
    </w:p>
    <w:p w14:paraId="523B5520" w14:textId="77777777" w:rsidR="006955B5" w:rsidRDefault="006955B5" w:rsidP="00BB28C8">
      <w:pPr>
        <w:pStyle w:val="BodyTextIndent3"/>
        <w:widowControl w:val="0"/>
        <w:spacing w:after="160"/>
        <w:jc w:val="right"/>
        <w:rPr>
          <w:rFonts w:ascii="GHEA Grapalat" w:hAnsi="GHEA Grapalat"/>
          <w:b/>
          <w:sz w:val="24"/>
          <w:szCs w:val="24"/>
        </w:rPr>
      </w:pPr>
    </w:p>
    <w:p w14:paraId="74B6F277" w14:textId="77777777" w:rsidR="006955B5" w:rsidRDefault="006955B5" w:rsidP="00BB28C8">
      <w:pPr>
        <w:pStyle w:val="BodyTextIndent3"/>
        <w:widowControl w:val="0"/>
        <w:spacing w:after="160"/>
        <w:jc w:val="right"/>
        <w:rPr>
          <w:rFonts w:ascii="GHEA Grapalat" w:hAnsi="GHEA Grapalat"/>
          <w:b/>
          <w:sz w:val="24"/>
          <w:szCs w:val="24"/>
        </w:rPr>
      </w:pPr>
    </w:p>
    <w:p w14:paraId="10E210FB" w14:textId="40C0A9BD"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2"/>
        <w:t>26</w:t>
      </w:r>
    </w:p>
    <w:p w14:paraId="2093EF6A" w14:textId="413C8927"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261E">
        <w:rPr>
          <w:rFonts w:ascii="GHEA Grapalat" w:hAnsi="GHEA Grapalat"/>
          <w:b/>
          <w:lang w:val="es-ES"/>
        </w:rPr>
        <w:t>ՆԱԿ-ԳՀԱՇՁԲ-26/16</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5E10006" w14:textId="552A595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30261E">
        <w:rPr>
          <w:rFonts w:ascii="GHEA Grapalat" w:hAnsi="GHEA Grapalat"/>
          <w:b/>
          <w:lang w:val="es-ES"/>
        </w:rPr>
        <w:t>ՆԱԿ-ԳՀԱՇՁԲ-26/16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2F664F8F" w:rsidR="00BB28C8" w:rsidRPr="0048136F" w:rsidRDefault="00BB28C8" w:rsidP="002C6937">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w:t>
            </w:r>
            <w:r w:rsidR="002C6937">
              <w:rPr>
                <w:rFonts w:ascii="GHEA Grapalat" w:hAnsi="GHEA Grapalat"/>
                <w:lang w:val="hy-AM"/>
              </w:rPr>
              <w:t>6</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27FDE3AC"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w:t>
      </w:r>
      <w:r w:rsidR="002C6937" w:rsidRPr="00C7119C">
        <w:rPr>
          <w:rFonts w:ascii="GHEA Grapalat" w:hAnsi="GHEA Grapalat"/>
        </w:rPr>
        <w:t>далее — Исполнитель</w:t>
      </w:r>
      <w:r w:rsidRPr="00A542E3">
        <w:rPr>
          <w:rFonts w:ascii="GHEA Grapalat" w:hAnsi="GHEA Grapalat"/>
        </w:rPr>
        <w:t>), с другой стороны, заключили настоящий Договор о следующем.</w:t>
      </w:r>
    </w:p>
    <w:p w14:paraId="28FE7CBC" w14:textId="77777777" w:rsidR="002C6937" w:rsidRPr="009F3DC7" w:rsidRDefault="002C6937" w:rsidP="002C6937">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03FBA8"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1DA4130" w14:textId="77777777" w:rsidR="002C6937" w:rsidRDefault="002C6937" w:rsidP="002C69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038A28" w14:textId="77777777" w:rsidR="002C6937" w:rsidRDefault="002C6937" w:rsidP="002C6937">
      <w:pPr>
        <w:rPr>
          <w:rFonts w:ascii="GHEA Grapalat" w:hAnsi="GHEA Grapalat"/>
        </w:rPr>
      </w:pPr>
      <w:r>
        <w:rPr>
          <w:rFonts w:ascii="GHEA Grapalat" w:hAnsi="GHEA Grapalat"/>
        </w:rPr>
        <w:br w:type="page"/>
      </w:r>
    </w:p>
    <w:p w14:paraId="1BD7F175" w14:textId="77777777" w:rsidR="002C6937" w:rsidRPr="001D4C6F" w:rsidRDefault="002C6937" w:rsidP="002C6937">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4656CF93"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B660B7A" w14:textId="77777777" w:rsidR="002C6937" w:rsidRPr="009F3DC7" w:rsidRDefault="002C6937" w:rsidP="002C69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4D30F53" w14:textId="77777777" w:rsidR="002C6937" w:rsidRPr="009F3DC7" w:rsidRDefault="002C6937" w:rsidP="002C6937">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FFFD259" w14:textId="77777777" w:rsidR="002C6937" w:rsidRPr="009F3DC7" w:rsidRDefault="002C6937" w:rsidP="002C69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64356916" w14:textId="77777777" w:rsidR="002C6937" w:rsidRPr="009F3DC7" w:rsidRDefault="002C6937" w:rsidP="002C69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700D5924" w14:textId="77777777" w:rsidR="002C6937" w:rsidRPr="009F3DC7" w:rsidRDefault="002C6937" w:rsidP="002C6937">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21A659" w14:textId="77777777" w:rsidR="002C6937" w:rsidRPr="009F3DC7" w:rsidRDefault="002C6937" w:rsidP="002C69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4F7904D" w14:textId="77777777" w:rsidR="002C6937" w:rsidRPr="009F3DC7" w:rsidRDefault="002C6937" w:rsidP="002C69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0867D05D"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1B132F7" w14:textId="77777777" w:rsidR="002C6937" w:rsidRPr="009F3DC7" w:rsidRDefault="002C6937" w:rsidP="002C69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5FCE387" w14:textId="77777777" w:rsidR="002C6937" w:rsidRPr="009F3DC7" w:rsidRDefault="002C6937" w:rsidP="002C69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61B19BEA"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5B75318" w14:textId="77777777" w:rsidR="002C6937" w:rsidRPr="009F3DC7" w:rsidRDefault="002C6937" w:rsidP="002C69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4FBBFED"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8FE927C" w14:textId="77777777" w:rsidR="002C6937" w:rsidRPr="009F3DC7" w:rsidRDefault="002C6937" w:rsidP="002C69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946590A" w14:textId="77777777" w:rsidR="002C6937" w:rsidRPr="009F3DC7" w:rsidRDefault="002C6937" w:rsidP="002C69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AD2C51A" w14:textId="77777777" w:rsidR="002C6937" w:rsidRDefault="002C6937" w:rsidP="002C6937">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2E042A6" w14:textId="77777777" w:rsidR="002C6937" w:rsidRPr="009F3DC7" w:rsidRDefault="002C6937" w:rsidP="002C6937">
      <w:pPr>
        <w:widowControl w:val="0"/>
        <w:tabs>
          <w:tab w:val="left" w:pos="1418"/>
        </w:tabs>
        <w:spacing w:after="160"/>
        <w:ind w:firstLine="567"/>
        <w:jc w:val="both"/>
        <w:rPr>
          <w:rFonts w:ascii="GHEA Grapalat" w:hAnsi="GHEA Grapalat" w:cs="Sylfaen"/>
        </w:rPr>
      </w:pPr>
    </w:p>
    <w:p w14:paraId="1069A9BB" w14:textId="77777777" w:rsidR="002C6937" w:rsidRPr="009F3DC7" w:rsidRDefault="002C6937" w:rsidP="002C6937">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0A13317"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331D020" w14:textId="77777777" w:rsidR="002C6937" w:rsidRPr="009F3DC7" w:rsidRDefault="002C6937" w:rsidP="002C6937">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w:t>
      </w:r>
      <w:r w:rsidRPr="009F3DC7">
        <w:rPr>
          <w:rFonts w:ascii="GHEA Grapalat" w:hAnsi="GHEA Grapalat"/>
        </w:rPr>
        <w:lastRenderedPageBreak/>
        <w:t xml:space="preserve">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90A1C24"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3E6539F" w14:textId="77777777" w:rsidR="002C6937" w:rsidRPr="009F3DC7" w:rsidRDefault="002C6937" w:rsidP="002C6937">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622AA44" w14:textId="77777777" w:rsidR="002C6937" w:rsidRPr="009F3DC7" w:rsidRDefault="002C6937" w:rsidP="002C6937">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EAD2AF" w14:textId="77777777" w:rsidR="002C6937" w:rsidRPr="009F3DC7" w:rsidRDefault="002C6937" w:rsidP="002C6937">
      <w:pPr>
        <w:widowControl w:val="0"/>
        <w:spacing w:after="160" w:line="341" w:lineRule="auto"/>
        <w:ind w:firstLine="567"/>
        <w:jc w:val="both"/>
        <w:rPr>
          <w:rFonts w:ascii="GHEA Grapalat" w:hAnsi="GHEA Grapalat" w:cs="Sylfaen"/>
          <w:b/>
        </w:rPr>
      </w:pPr>
    </w:p>
    <w:p w14:paraId="4DA17790" w14:textId="77777777" w:rsidR="002C6937" w:rsidRPr="009F3DC7" w:rsidRDefault="002C6937" w:rsidP="002C6937">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674B00B" w14:textId="77777777" w:rsidR="002C6937" w:rsidRPr="009F3DC7" w:rsidRDefault="002C6937" w:rsidP="002C6937">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Pr>
          <w:rStyle w:val="FootnoteReference"/>
          <w:rFonts w:ascii="GHEA Grapalat" w:hAnsi="GHEA Grapalat"/>
        </w:rPr>
        <w:footnoteReference w:customMarkFollows="1" w:id="13"/>
        <w:t>19</w:t>
      </w:r>
      <w:r w:rsidRPr="009F3DC7">
        <w:rPr>
          <w:rFonts w:ascii="GHEA Grapalat" w:hAnsi="GHEA Grapalat"/>
        </w:rPr>
        <w:t xml:space="preserve">. </w:t>
      </w:r>
    </w:p>
    <w:p w14:paraId="059282F2" w14:textId="77777777" w:rsidR="002C6937" w:rsidRPr="00EF1C40" w:rsidRDefault="002C6937" w:rsidP="002C6937">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B6356F" w14:textId="77777777" w:rsidR="002C6937" w:rsidRPr="009F3DC7" w:rsidRDefault="002C6937" w:rsidP="002C6937">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92CD404" w14:textId="77777777" w:rsidR="002C6937" w:rsidRPr="00861440" w:rsidRDefault="002C6937" w:rsidP="002C6937">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spacing w:val="-4"/>
        </w:rPr>
        <w:footnoteReference w:customMarkFollows="1" w:id="14"/>
        <w:t>20</w:t>
      </w:r>
      <w:r w:rsidRPr="00861440">
        <w:rPr>
          <w:rFonts w:ascii="GHEA Grapalat" w:hAnsi="GHEA Grapalat"/>
          <w:spacing w:val="-4"/>
        </w:rPr>
        <w:t>.</w:t>
      </w:r>
    </w:p>
    <w:p w14:paraId="57CE7E7C" w14:textId="77777777" w:rsidR="002C6937" w:rsidRDefault="002C6937" w:rsidP="002C6937">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14:paraId="27D73D81" w14:textId="77777777" w:rsidR="002C6937" w:rsidRPr="002B2388" w:rsidRDefault="002C6937" w:rsidP="002C6937">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14:paraId="075F4B45" w14:textId="77777777" w:rsidR="002C6937" w:rsidRDefault="002C6937" w:rsidP="002C6937">
      <w:pPr>
        <w:widowControl w:val="0"/>
        <w:spacing w:after="160" w:line="341" w:lineRule="auto"/>
        <w:jc w:val="center"/>
        <w:rPr>
          <w:rFonts w:ascii="GHEA Grapalat" w:hAnsi="GHEA Grapalat"/>
          <w:b/>
        </w:rPr>
      </w:pPr>
    </w:p>
    <w:p w14:paraId="6DD73B87" w14:textId="77777777" w:rsidR="002C6937" w:rsidRPr="009F3DC7" w:rsidRDefault="002C6937" w:rsidP="002C6937">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513A359" w14:textId="77777777" w:rsidR="002C6937" w:rsidRPr="009F3DC7" w:rsidRDefault="002C6937" w:rsidP="002C6937">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D6E9089" w14:textId="77777777" w:rsidR="002C6937" w:rsidRDefault="002C6937" w:rsidP="002C6937">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5AB8D57"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5A3DF1" w14:textId="77777777" w:rsidR="002C6937" w:rsidRDefault="002C6937" w:rsidP="002C69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7E06F946"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C95F182"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4F5EF000"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82A1FDF" w14:textId="77777777" w:rsidR="002C6937" w:rsidRPr="009F3DC7" w:rsidRDefault="002C6937" w:rsidP="002C6937">
      <w:pPr>
        <w:widowControl w:val="0"/>
        <w:spacing w:after="160" w:line="360" w:lineRule="auto"/>
        <w:ind w:firstLine="567"/>
        <w:jc w:val="both"/>
        <w:rPr>
          <w:rFonts w:ascii="GHEA Grapalat" w:hAnsi="GHEA Grapalat" w:cs="Sylfaen"/>
        </w:rPr>
      </w:pPr>
    </w:p>
    <w:p w14:paraId="531568C1" w14:textId="77777777" w:rsidR="002C6937" w:rsidRPr="009F3DC7" w:rsidRDefault="002C6937" w:rsidP="002C6937">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7609D89" w14:textId="77777777" w:rsidR="002C6937" w:rsidRPr="009F3DC7" w:rsidRDefault="002C6937" w:rsidP="002C6937">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0888069" w14:textId="77777777" w:rsidR="002C6937" w:rsidRDefault="002C6937" w:rsidP="002C6937">
      <w:pPr>
        <w:rPr>
          <w:rFonts w:ascii="GHEA Grapalat" w:hAnsi="GHEA Grapalat" w:cs="Sylfaen"/>
        </w:rPr>
      </w:pPr>
    </w:p>
    <w:p w14:paraId="1FB32EDD" w14:textId="77777777" w:rsidR="002C6937" w:rsidRPr="009F3DC7" w:rsidRDefault="002C6937" w:rsidP="002C6937">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8198B49" w14:textId="77777777" w:rsidR="002C6937" w:rsidRPr="009F3DC7" w:rsidRDefault="002C6937" w:rsidP="002C69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7012F6F" w14:textId="77777777" w:rsidR="002C6937" w:rsidRPr="009F3DC7" w:rsidRDefault="002C6937" w:rsidP="002C6937">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16"/>
        <w:t>22</w:t>
      </w:r>
      <w:r w:rsidRPr="009F3DC7">
        <w:rPr>
          <w:rFonts w:ascii="GHEA Grapalat" w:hAnsi="GHEA Grapalat"/>
        </w:rPr>
        <w:t>.</w:t>
      </w:r>
    </w:p>
    <w:p w14:paraId="13858CD8" w14:textId="77777777" w:rsidR="002C6937" w:rsidRPr="009F3DC7" w:rsidRDefault="002C6937" w:rsidP="002C6937">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0578F3F1" w14:textId="77777777" w:rsidR="002C6937" w:rsidRPr="00D443DF" w:rsidRDefault="002C6937" w:rsidP="002C6937">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C33243E" w14:textId="77777777" w:rsidR="002C6937" w:rsidRPr="00D443DF" w:rsidRDefault="002C6937" w:rsidP="002C6937">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21022123" w14:textId="77777777" w:rsidR="002C6937" w:rsidRPr="009F3DC7" w:rsidRDefault="002C6937" w:rsidP="002C6937">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69BE018C" w14:textId="77777777" w:rsidR="002C6937" w:rsidRPr="009F3DC7" w:rsidRDefault="002C6937" w:rsidP="002C6937">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9F3DC7">
        <w:rPr>
          <w:rFonts w:ascii="GHEA Grapalat" w:hAnsi="GHEA Grapalat"/>
        </w:rPr>
        <w:lastRenderedPageBreak/>
        <w:t>изменений, которые приводят к искусственному изменению объемов закупаемой работы или цены единицы приобретаемой работы или цены договора.</w:t>
      </w:r>
    </w:p>
    <w:p w14:paraId="394E3CCA" w14:textId="77777777" w:rsidR="002C6937" w:rsidRPr="009F3DC7" w:rsidRDefault="002C6937" w:rsidP="002C6937">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7EDE90" w14:textId="77777777" w:rsidR="002C6937" w:rsidRPr="00D443DF" w:rsidRDefault="002C6937" w:rsidP="002C6937">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32CF13C" w14:textId="77777777" w:rsidR="002C6937" w:rsidRPr="009F3DC7" w:rsidRDefault="002C6937" w:rsidP="002C6937">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E2F6A1B" w14:textId="77777777" w:rsidR="002C6937" w:rsidRPr="009F3DC7" w:rsidRDefault="002C6937" w:rsidP="002C6937">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7"/>
        <w:t>23</w:t>
      </w:r>
      <w:r w:rsidRPr="009F3DC7">
        <w:rPr>
          <w:rFonts w:ascii="GHEA Grapalat" w:hAnsi="GHEA Grapalat"/>
        </w:rPr>
        <w:t>.</w:t>
      </w:r>
    </w:p>
    <w:p w14:paraId="0C066973" w14:textId="77777777" w:rsidR="002C6937" w:rsidRPr="009F3DC7" w:rsidRDefault="002C6937" w:rsidP="002C6937">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9F3DC7">
        <w:rPr>
          <w:rFonts w:ascii="GHEA Grapalat" w:hAnsi="GHEA Grapalat"/>
        </w:rPr>
        <w:t>.</w:t>
      </w:r>
    </w:p>
    <w:p w14:paraId="6D0819DF" w14:textId="77777777" w:rsidR="002C6937" w:rsidRPr="009F3DC7" w:rsidRDefault="002C6937" w:rsidP="002C693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AD56995" w14:textId="77777777" w:rsidR="002C6937" w:rsidRPr="009F3DC7" w:rsidRDefault="002C6937" w:rsidP="002C6937">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84076C9" w14:textId="77777777" w:rsidR="002C6937" w:rsidRPr="009F3DC7" w:rsidRDefault="002C6937" w:rsidP="002C6937">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C19C805" w14:textId="77777777" w:rsidR="002C6937" w:rsidRPr="009F3DC7" w:rsidRDefault="002C6937" w:rsidP="002C6937">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1B6134" w14:textId="77777777" w:rsidR="002C6937" w:rsidRDefault="002C6937" w:rsidP="002C6937">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9F3DC7">
        <w:rPr>
          <w:rFonts w:ascii="GHEA Grapalat" w:hAnsi="GHEA Grapalat"/>
        </w:rPr>
        <w:lastRenderedPageBreak/>
        <w:t>"Уведомления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96CC542" w14:textId="77777777" w:rsidR="002C6937" w:rsidRPr="009A510B" w:rsidRDefault="002C6937" w:rsidP="002C6937">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CD845C0" w14:textId="77777777" w:rsidR="002C6937" w:rsidRPr="009F3DC7" w:rsidRDefault="002C6937" w:rsidP="002C6937">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FF8A940" w14:textId="77777777" w:rsidR="002C6937" w:rsidRPr="009F3DC7" w:rsidRDefault="002C6937" w:rsidP="002C6937">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F1867DB" w14:textId="685F4EC4" w:rsidR="002C6937" w:rsidRPr="002C6937" w:rsidRDefault="002C6937" w:rsidP="002C6937">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6551053" w14:textId="77777777" w:rsidR="002C6937" w:rsidRPr="009F3DC7" w:rsidRDefault="002C6937" w:rsidP="002C6937">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p w14:paraId="53E85B3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13FF8188" w14:textId="6608F5AE" w:rsidR="00BB28C8" w:rsidRPr="009F3DC7" w:rsidRDefault="00BB28C8" w:rsidP="00BB28C8">
      <w:pPr>
        <w:widowControl w:val="0"/>
        <w:spacing w:after="160" w:line="353" w:lineRule="auto"/>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499BA687"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720B2C8E" w14:textId="77777777" w:rsidR="00AB504D" w:rsidRPr="002F0C7D" w:rsidRDefault="00AB504D" w:rsidP="00AB504D">
            <w:pPr>
              <w:widowControl w:val="0"/>
              <w:spacing w:after="160"/>
              <w:jc w:val="center"/>
              <w:rPr>
                <w:rFonts w:ascii="GHEA Grapalat" w:hAnsi="GHEA Grapalat"/>
                <w:b/>
                <w:sz w:val="20"/>
                <w:szCs w:val="20"/>
              </w:rPr>
            </w:pPr>
            <w:r w:rsidRPr="002F0C7D">
              <w:rPr>
                <w:rFonts w:ascii="GHEA Grapalat" w:hAnsi="GHEA Grapalat"/>
                <w:b/>
                <w:sz w:val="20"/>
                <w:szCs w:val="20"/>
              </w:rPr>
              <w:t>Фонд «Центр поддержки инвестиций»</w:t>
            </w:r>
          </w:p>
          <w:p w14:paraId="31B92EA9" w14:textId="77777777" w:rsidR="00AB504D" w:rsidRPr="002F0C7D" w:rsidRDefault="00AB504D" w:rsidP="00AB504D">
            <w:pPr>
              <w:widowControl w:val="0"/>
              <w:spacing w:after="160"/>
              <w:jc w:val="center"/>
              <w:rPr>
                <w:rFonts w:ascii="GHEA Grapalat" w:hAnsi="GHEA Grapalat"/>
                <w:b/>
                <w:sz w:val="20"/>
                <w:szCs w:val="20"/>
              </w:rPr>
            </w:pPr>
            <w:r w:rsidRPr="002F0C7D">
              <w:rPr>
                <w:rFonts w:ascii="GHEA Grapalat" w:hAnsi="GHEA Grapalat"/>
                <w:b/>
                <w:sz w:val="20"/>
                <w:szCs w:val="20"/>
              </w:rPr>
              <w:t>К. Ерджан, М. Мкртчян 5а</w:t>
            </w:r>
          </w:p>
          <w:p w14:paraId="283FD29A" w14:textId="77777777" w:rsidR="00AB504D" w:rsidRPr="002F0C7D" w:rsidRDefault="00AB504D" w:rsidP="00AB504D">
            <w:pPr>
              <w:widowControl w:val="0"/>
              <w:spacing w:after="160"/>
              <w:jc w:val="center"/>
              <w:rPr>
                <w:rFonts w:ascii="GHEA Grapalat" w:hAnsi="GHEA Grapalat"/>
                <w:b/>
                <w:sz w:val="20"/>
                <w:szCs w:val="20"/>
              </w:rPr>
            </w:pPr>
            <w:r w:rsidRPr="002F0C7D">
              <w:rPr>
                <w:rFonts w:ascii="GHEA Grapalat" w:hAnsi="GHEA Grapalat"/>
                <w:b/>
                <w:sz w:val="20"/>
                <w:szCs w:val="20"/>
              </w:rPr>
              <w:t>ЗАО "Конверс Банк"</w:t>
            </w:r>
          </w:p>
          <w:p w14:paraId="337F232E" w14:textId="77777777" w:rsidR="00AB504D" w:rsidRPr="002F0C7D" w:rsidRDefault="00AB504D" w:rsidP="00AB504D">
            <w:pPr>
              <w:widowControl w:val="0"/>
              <w:spacing w:after="160"/>
              <w:jc w:val="center"/>
              <w:rPr>
                <w:rFonts w:ascii="GHEA Grapalat" w:hAnsi="GHEA Grapalat"/>
                <w:b/>
                <w:sz w:val="20"/>
                <w:szCs w:val="20"/>
              </w:rPr>
            </w:pPr>
            <w:r w:rsidRPr="002F0C7D">
              <w:rPr>
                <w:rFonts w:ascii="GHEA Grapalat" w:hAnsi="GHEA Grapalat"/>
                <w:b/>
                <w:sz w:val="20"/>
                <w:szCs w:val="20"/>
              </w:rPr>
              <w:t>НС 1930059757870100:</w:t>
            </w:r>
          </w:p>
          <w:p w14:paraId="2F756F42" w14:textId="77777777" w:rsidR="00AB504D" w:rsidRPr="002F0C7D" w:rsidRDefault="00AB504D" w:rsidP="00AB504D">
            <w:pPr>
              <w:widowControl w:val="0"/>
              <w:spacing w:after="160"/>
              <w:jc w:val="center"/>
              <w:rPr>
                <w:rFonts w:ascii="GHEA Grapalat" w:hAnsi="GHEA Grapalat"/>
                <w:b/>
                <w:sz w:val="20"/>
                <w:szCs w:val="20"/>
              </w:rPr>
            </w:pPr>
            <w:r w:rsidRPr="002F0C7D">
              <w:rPr>
                <w:rFonts w:ascii="GHEA Grapalat" w:hAnsi="GHEA Grapalat"/>
                <w:b/>
                <w:sz w:val="20"/>
                <w:szCs w:val="20"/>
              </w:rPr>
              <w:t>НДС 02562459:</w:t>
            </w:r>
          </w:p>
          <w:p w14:paraId="73506B7F" w14:textId="69A6B404" w:rsidR="00AB504D" w:rsidRPr="009F3DC7" w:rsidRDefault="00AB504D" w:rsidP="00AB504D">
            <w:pPr>
              <w:widowControl w:val="0"/>
              <w:spacing w:after="160" w:line="360" w:lineRule="auto"/>
              <w:jc w:val="center"/>
              <w:rPr>
                <w:rFonts w:ascii="GHEA Grapalat" w:hAnsi="GHEA Grapalat" w:cs="Sylfaen"/>
                <w:b/>
                <w:bCs/>
              </w:rPr>
            </w:pPr>
            <w:r w:rsidRPr="002F0C7D">
              <w:rPr>
                <w:rFonts w:ascii="GHEA Grapalat" w:hAnsi="GHEA Grapalat"/>
                <w:b/>
                <w:sz w:val="20"/>
                <w:szCs w:val="20"/>
              </w:rPr>
              <w:t>Генеральн</w:t>
            </w:r>
            <w:r>
              <w:rPr>
                <w:rFonts w:ascii="GHEA Grapalat" w:hAnsi="GHEA Grapalat"/>
                <w:b/>
                <w:sz w:val="20"/>
                <w:szCs w:val="20"/>
              </w:rPr>
              <w:t xml:space="preserve">ый директор </w:t>
            </w:r>
            <w:r w:rsidRPr="00AB504D">
              <w:rPr>
                <w:rFonts w:ascii="GHEA Grapalat" w:hAnsi="GHEA Grapalat"/>
                <w:b/>
                <w:sz w:val="20"/>
                <w:szCs w:val="20"/>
              </w:rPr>
              <w:t>Абаджян</w:t>
            </w:r>
          </w:p>
          <w:p w14:paraId="748596F3" w14:textId="77777777" w:rsidR="00BB28C8" w:rsidRPr="00AB504D" w:rsidRDefault="00BB28C8" w:rsidP="003D2146">
            <w:pPr>
              <w:widowControl w:val="0"/>
              <w:jc w:val="center"/>
              <w:rPr>
                <w:rFonts w:ascii="GHEA Grapalat" w:hAnsi="GHEA Grapalat"/>
              </w:rPr>
            </w:pPr>
            <w:r w:rsidRPr="00AB504D">
              <w:rPr>
                <w:rFonts w:ascii="GHEA Grapalat" w:hAnsi="GHEA Grapalat"/>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D36657D" w14:textId="77777777" w:rsidR="002C6937" w:rsidRPr="009F3DC7" w:rsidRDefault="002C6937" w:rsidP="002C6937">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48495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53F021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22CE11A" w14:textId="77777777" w:rsidR="008C3BF0" w:rsidRDefault="008C3BF0" w:rsidP="00A62B1A">
      <w:pPr>
        <w:widowControl w:val="0"/>
        <w:spacing w:after="160"/>
        <w:ind w:firstLine="567"/>
        <w:jc w:val="right"/>
        <w:rPr>
          <w:rFonts w:ascii="GHEA Grapalat" w:hAnsi="GHEA Grapalat"/>
          <w:i/>
        </w:rPr>
      </w:pPr>
    </w:p>
    <w:p w14:paraId="28A43E5C" w14:textId="77777777" w:rsidR="009A39EA" w:rsidRDefault="009A39EA" w:rsidP="00A62B1A">
      <w:pPr>
        <w:widowControl w:val="0"/>
        <w:spacing w:after="160"/>
        <w:ind w:firstLine="567"/>
        <w:jc w:val="right"/>
        <w:rPr>
          <w:rFonts w:ascii="GHEA Grapalat" w:hAnsi="GHEA Grapalat"/>
          <w:i/>
        </w:rPr>
      </w:pPr>
    </w:p>
    <w:p w14:paraId="7B27D471" w14:textId="77777777" w:rsidR="009A39EA" w:rsidRDefault="009A39EA" w:rsidP="00A62B1A">
      <w:pPr>
        <w:widowControl w:val="0"/>
        <w:spacing w:after="160"/>
        <w:ind w:firstLine="567"/>
        <w:jc w:val="right"/>
        <w:rPr>
          <w:rFonts w:ascii="GHEA Grapalat" w:hAnsi="GHEA Grapalat"/>
          <w:i/>
        </w:rPr>
      </w:pPr>
    </w:p>
    <w:p w14:paraId="2294643E" w14:textId="77777777" w:rsidR="009A39EA" w:rsidRDefault="009A39EA" w:rsidP="00A62B1A">
      <w:pPr>
        <w:widowControl w:val="0"/>
        <w:spacing w:after="160"/>
        <w:ind w:firstLine="567"/>
        <w:jc w:val="right"/>
        <w:rPr>
          <w:rFonts w:ascii="GHEA Grapalat" w:hAnsi="GHEA Grapalat"/>
          <w:i/>
        </w:rPr>
      </w:pPr>
    </w:p>
    <w:p w14:paraId="445C811D" w14:textId="77777777" w:rsidR="009A39EA" w:rsidRDefault="009A39EA" w:rsidP="00A62B1A">
      <w:pPr>
        <w:widowControl w:val="0"/>
        <w:spacing w:after="160"/>
        <w:ind w:firstLine="567"/>
        <w:jc w:val="right"/>
        <w:rPr>
          <w:rFonts w:ascii="GHEA Grapalat" w:hAnsi="GHEA Grapalat"/>
          <w:i/>
        </w:rPr>
      </w:pPr>
    </w:p>
    <w:p w14:paraId="7918B986" w14:textId="77777777" w:rsidR="009A39EA" w:rsidRDefault="009A39EA" w:rsidP="00A62B1A">
      <w:pPr>
        <w:widowControl w:val="0"/>
        <w:spacing w:after="160"/>
        <w:ind w:firstLine="567"/>
        <w:jc w:val="right"/>
        <w:rPr>
          <w:rFonts w:ascii="GHEA Grapalat" w:hAnsi="GHEA Grapalat"/>
          <w:i/>
        </w:rPr>
      </w:pPr>
    </w:p>
    <w:p w14:paraId="2A882EAC" w14:textId="77777777" w:rsidR="009A39EA" w:rsidRDefault="009A39EA" w:rsidP="00A62B1A">
      <w:pPr>
        <w:widowControl w:val="0"/>
        <w:spacing w:after="160"/>
        <w:ind w:firstLine="567"/>
        <w:jc w:val="right"/>
        <w:rPr>
          <w:rFonts w:ascii="GHEA Grapalat" w:hAnsi="GHEA Grapalat"/>
          <w:i/>
        </w:rPr>
      </w:pPr>
    </w:p>
    <w:p w14:paraId="374F73AB" w14:textId="77777777" w:rsidR="009A39EA" w:rsidRDefault="009A39EA" w:rsidP="00A62B1A">
      <w:pPr>
        <w:widowControl w:val="0"/>
        <w:spacing w:after="160"/>
        <w:ind w:firstLine="567"/>
        <w:jc w:val="right"/>
        <w:rPr>
          <w:rFonts w:ascii="GHEA Grapalat" w:hAnsi="GHEA Grapalat"/>
          <w:i/>
        </w:rPr>
      </w:pPr>
    </w:p>
    <w:p w14:paraId="0483179D" w14:textId="77777777" w:rsidR="009A39EA" w:rsidRDefault="009A39EA" w:rsidP="00A62B1A">
      <w:pPr>
        <w:widowControl w:val="0"/>
        <w:spacing w:after="160"/>
        <w:ind w:firstLine="567"/>
        <w:jc w:val="right"/>
        <w:rPr>
          <w:rFonts w:ascii="GHEA Grapalat" w:hAnsi="GHEA Grapalat"/>
          <w:i/>
        </w:rPr>
      </w:pPr>
    </w:p>
    <w:p w14:paraId="63C7E78C" w14:textId="77777777" w:rsidR="002C6937" w:rsidRDefault="002C6937" w:rsidP="00A62B1A">
      <w:pPr>
        <w:widowControl w:val="0"/>
        <w:spacing w:after="160"/>
        <w:ind w:firstLine="567"/>
        <w:jc w:val="right"/>
        <w:rPr>
          <w:rFonts w:ascii="GHEA Grapalat" w:hAnsi="GHEA Grapalat"/>
          <w:i/>
        </w:rPr>
      </w:pPr>
    </w:p>
    <w:p w14:paraId="2F4C8800" w14:textId="77777777" w:rsidR="002C6937" w:rsidRDefault="002C6937" w:rsidP="00A62B1A">
      <w:pPr>
        <w:widowControl w:val="0"/>
        <w:spacing w:after="160"/>
        <w:ind w:firstLine="567"/>
        <w:jc w:val="right"/>
        <w:rPr>
          <w:rFonts w:ascii="GHEA Grapalat" w:hAnsi="GHEA Grapalat"/>
          <w:i/>
        </w:rPr>
      </w:pPr>
    </w:p>
    <w:p w14:paraId="327D09F4" w14:textId="77777777" w:rsidR="002C6937" w:rsidRDefault="002C6937" w:rsidP="00A62B1A">
      <w:pPr>
        <w:widowControl w:val="0"/>
        <w:spacing w:after="160"/>
        <w:ind w:firstLine="567"/>
        <w:jc w:val="right"/>
        <w:rPr>
          <w:rFonts w:ascii="GHEA Grapalat" w:hAnsi="GHEA Grapalat"/>
          <w:i/>
        </w:rPr>
      </w:pPr>
    </w:p>
    <w:p w14:paraId="34D49B7D" w14:textId="77777777" w:rsidR="002C6937" w:rsidRDefault="002C6937" w:rsidP="00A62B1A">
      <w:pPr>
        <w:widowControl w:val="0"/>
        <w:spacing w:after="160"/>
        <w:ind w:firstLine="567"/>
        <w:jc w:val="right"/>
        <w:rPr>
          <w:rFonts w:ascii="GHEA Grapalat" w:hAnsi="GHEA Grapalat"/>
          <w:i/>
        </w:rPr>
      </w:pPr>
    </w:p>
    <w:p w14:paraId="33CFAE43" w14:textId="77777777" w:rsidR="002C6937" w:rsidRDefault="002C6937" w:rsidP="00A62B1A">
      <w:pPr>
        <w:widowControl w:val="0"/>
        <w:spacing w:after="160"/>
        <w:ind w:firstLine="567"/>
        <w:jc w:val="right"/>
        <w:rPr>
          <w:rFonts w:ascii="GHEA Grapalat" w:hAnsi="GHEA Grapalat"/>
          <w:i/>
        </w:rPr>
      </w:pPr>
    </w:p>
    <w:p w14:paraId="4B2163DC" w14:textId="5B51C9DF" w:rsidR="002C6937" w:rsidRDefault="002C6937" w:rsidP="002C6937">
      <w:pPr>
        <w:widowControl w:val="0"/>
        <w:spacing w:after="160"/>
        <w:rPr>
          <w:rFonts w:ascii="GHEA Grapalat" w:hAnsi="GHEA Grapalat"/>
          <w:i/>
        </w:rPr>
      </w:pPr>
    </w:p>
    <w:p w14:paraId="6BBA4FB1" w14:textId="77777777" w:rsidR="002C6937" w:rsidRDefault="002C6937" w:rsidP="002C6937">
      <w:pPr>
        <w:widowControl w:val="0"/>
        <w:spacing w:after="160"/>
        <w:rPr>
          <w:rFonts w:ascii="GHEA Grapalat" w:hAnsi="GHEA Grapalat"/>
          <w:i/>
        </w:rPr>
      </w:pPr>
    </w:p>
    <w:p w14:paraId="3AB0A48F" w14:textId="7C0446E9"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095D25EA" w14:textId="572BBC8E" w:rsidR="002C6937" w:rsidRPr="00DA1D8F" w:rsidRDefault="00BB28C8" w:rsidP="00DA1D8F">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30261E">
        <w:rPr>
          <w:rFonts w:ascii="GHEA Grapalat" w:hAnsi="GHEA Grapalat"/>
          <w:bCs/>
          <w:i/>
          <w:iCs/>
          <w:sz w:val="20"/>
          <w:szCs w:val="20"/>
          <w:lang w:val="es-ES"/>
        </w:rPr>
        <w:t>ՆԱԿ-ԳՀԱՇՁԲ-26/16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2C6937">
        <w:rPr>
          <w:rFonts w:ascii="GHEA Grapalat" w:hAnsi="GHEA Grapalat"/>
          <w:i/>
          <w:lang w:val="hy-AM"/>
        </w:rPr>
        <w:t>6</w:t>
      </w:r>
      <w:r w:rsidRPr="00124BE9">
        <w:rPr>
          <w:rFonts w:ascii="GHEA Grapalat" w:hAnsi="GHEA Grapalat"/>
          <w:i/>
        </w:rPr>
        <w:tab/>
      </w:r>
      <w:r w:rsidRPr="009F3DC7">
        <w:rPr>
          <w:rFonts w:ascii="GHEA Grapalat" w:hAnsi="GHEA Grapalat"/>
          <w:i/>
        </w:rPr>
        <w:t>г.</w:t>
      </w:r>
    </w:p>
    <w:p w14:paraId="55843722" w14:textId="77777777" w:rsidR="002C6937" w:rsidRPr="00EF1C40" w:rsidRDefault="002C6937" w:rsidP="002C6937">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14:paraId="4C43E4E0" w14:textId="77777777" w:rsidR="002C6937" w:rsidRPr="009F3DC7" w:rsidRDefault="002C6937" w:rsidP="002C6937">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1440"/>
        <w:gridCol w:w="2520"/>
        <w:gridCol w:w="900"/>
        <w:gridCol w:w="810"/>
        <w:gridCol w:w="810"/>
        <w:gridCol w:w="900"/>
        <w:gridCol w:w="1467"/>
      </w:tblGrid>
      <w:tr w:rsidR="002C6937" w:rsidRPr="00F8360E" w14:paraId="794E0B7B" w14:textId="77777777" w:rsidTr="002C6937">
        <w:trPr>
          <w:jc w:val="center"/>
        </w:trPr>
        <w:tc>
          <w:tcPr>
            <w:tcW w:w="9959" w:type="dxa"/>
            <w:gridSpan w:val="8"/>
          </w:tcPr>
          <w:p w14:paraId="63B030D3" w14:textId="77777777" w:rsidR="002C6937" w:rsidRPr="00F8360E" w:rsidRDefault="002C6937" w:rsidP="002C6937">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2C6937" w:rsidRPr="00F8360E" w14:paraId="3869C308" w14:textId="77777777" w:rsidTr="00DA1D8F">
        <w:trPr>
          <w:jc w:val="center"/>
        </w:trPr>
        <w:tc>
          <w:tcPr>
            <w:tcW w:w="1112" w:type="dxa"/>
            <w:vMerge w:val="restart"/>
            <w:vAlign w:val="center"/>
          </w:tcPr>
          <w:p w14:paraId="421B5F0D" w14:textId="77777777" w:rsidR="002C6937" w:rsidRPr="00F8360E" w:rsidRDefault="002C6937" w:rsidP="002C6937">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40" w:type="dxa"/>
            <w:vMerge w:val="restart"/>
            <w:vAlign w:val="center"/>
          </w:tcPr>
          <w:p w14:paraId="2F1A48D2" w14:textId="77777777" w:rsidR="002C6937" w:rsidRPr="00F8360E" w:rsidRDefault="002C6937" w:rsidP="002C6937">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520" w:type="dxa"/>
            <w:vMerge w:val="restart"/>
            <w:vAlign w:val="center"/>
          </w:tcPr>
          <w:p w14:paraId="1E6864A0" w14:textId="77777777" w:rsidR="002C6937" w:rsidRPr="00F8360E" w:rsidRDefault="002C6937" w:rsidP="002C6937">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00" w:type="dxa"/>
            <w:vMerge w:val="restart"/>
            <w:vAlign w:val="center"/>
          </w:tcPr>
          <w:p w14:paraId="25E91AC7" w14:textId="77777777" w:rsidR="002C6937" w:rsidRPr="00F8360E" w:rsidRDefault="002C6937" w:rsidP="002C6937">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810" w:type="dxa"/>
            <w:vMerge w:val="restart"/>
            <w:vAlign w:val="center"/>
          </w:tcPr>
          <w:p w14:paraId="10467C0E" w14:textId="77777777" w:rsidR="002C6937" w:rsidRPr="00F8360E" w:rsidRDefault="002C6937" w:rsidP="002C6937">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810" w:type="dxa"/>
            <w:vMerge w:val="restart"/>
            <w:vAlign w:val="center"/>
          </w:tcPr>
          <w:p w14:paraId="7B11D7CF" w14:textId="77777777" w:rsidR="002C6937" w:rsidRPr="00F8360E" w:rsidRDefault="002C6937" w:rsidP="002C6937">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367" w:type="dxa"/>
            <w:gridSpan w:val="2"/>
            <w:vAlign w:val="center"/>
          </w:tcPr>
          <w:p w14:paraId="76911F46" w14:textId="77777777" w:rsidR="002C6937" w:rsidRPr="00F8360E" w:rsidRDefault="002C6937" w:rsidP="002C6937">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2C6937" w:rsidRPr="00F8360E" w14:paraId="089A69D9" w14:textId="77777777" w:rsidTr="00DA1D8F">
        <w:trPr>
          <w:jc w:val="center"/>
        </w:trPr>
        <w:tc>
          <w:tcPr>
            <w:tcW w:w="1112" w:type="dxa"/>
            <w:vMerge/>
            <w:vAlign w:val="center"/>
          </w:tcPr>
          <w:p w14:paraId="4C6BD476" w14:textId="77777777" w:rsidR="002C6937" w:rsidRPr="00F8360E" w:rsidRDefault="002C6937" w:rsidP="002C6937">
            <w:pPr>
              <w:widowControl w:val="0"/>
              <w:spacing w:after="120"/>
              <w:jc w:val="center"/>
              <w:rPr>
                <w:rFonts w:ascii="GHEA Grapalat" w:hAnsi="GHEA Grapalat"/>
                <w:sz w:val="16"/>
                <w:szCs w:val="16"/>
              </w:rPr>
            </w:pPr>
          </w:p>
        </w:tc>
        <w:tc>
          <w:tcPr>
            <w:tcW w:w="1440" w:type="dxa"/>
            <w:vMerge/>
            <w:vAlign w:val="center"/>
          </w:tcPr>
          <w:p w14:paraId="5FC28270" w14:textId="77777777" w:rsidR="002C6937" w:rsidRPr="00F8360E" w:rsidRDefault="002C6937" w:rsidP="002C6937">
            <w:pPr>
              <w:widowControl w:val="0"/>
              <w:spacing w:after="120"/>
              <w:jc w:val="center"/>
              <w:rPr>
                <w:rFonts w:ascii="GHEA Grapalat" w:hAnsi="GHEA Grapalat"/>
                <w:sz w:val="16"/>
                <w:szCs w:val="16"/>
              </w:rPr>
            </w:pPr>
          </w:p>
        </w:tc>
        <w:tc>
          <w:tcPr>
            <w:tcW w:w="2520" w:type="dxa"/>
            <w:vMerge/>
            <w:vAlign w:val="center"/>
          </w:tcPr>
          <w:p w14:paraId="4412FF25" w14:textId="77777777" w:rsidR="002C6937" w:rsidRPr="00F8360E" w:rsidRDefault="002C6937" w:rsidP="002C6937">
            <w:pPr>
              <w:widowControl w:val="0"/>
              <w:spacing w:after="120"/>
              <w:jc w:val="center"/>
              <w:rPr>
                <w:rFonts w:ascii="GHEA Grapalat" w:hAnsi="GHEA Grapalat"/>
                <w:sz w:val="16"/>
                <w:szCs w:val="16"/>
              </w:rPr>
            </w:pPr>
          </w:p>
        </w:tc>
        <w:tc>
          <w:tcPr>
            <w:tcW w:w="900" w:type="dxa"/>
            <w:vMerge/>
            <w:vAlign w:val="center"/>
          </w:tcPr>
          <w:p w14:paraId="27D2FCF8" w14:textId="77777777" w:rsidR="002C6937" w:rsidRPr="00F8360E" w:rsidRDefault="002C6937" w:rsidP="002C6937">
            <w:pPr>
              <w:widowControl w:val="0"/>
              <w:spacing w:after="120"/>
              <w:jc w:val="center"/>
              <w:rPr>
                <w:rFonts w:ascii="GHEA Grapalat" w:hAnsi="GHEA Grapalat"/>
                <w:sz w:val="16"/>
                <w:szCs w:val="16"/>
              </w:rPr>
            </w:pPr>
          </w:p>
        </w:tc>
        <w:tc>
          <w:tcPr>
            <w:tcW w:w="810" w:type="dxa"/>
            <w:vMerge/>
            <w:vAlign w:val="center"/>
          </w:tcPr>
          <w:p w14:paraId="71D2BFEA" w14:textId="77777777" w:rsidR="002C6937" w:rsidRPr="00F8360E" w:rsidRDefault="002C6937" w:rsidP="002C6937">
            <w:pPr>
              <w:widowControl w:val="0"/>
              <w:spacing w:after="120"/>
              <w:jc w:val="center"/>
              <w:rPr>
                <w:rFonts w:ascii="GHEA Grapalat" w:hAnsi="GHEA Grapalat"/>
                <w:sz w:val="16"/>
                <w:szCs w:val="16"/>
              </w:rPr>
            </w:pPr>
          </w:p>
        </w:tc>
        <w:tc>
          <w:tcPr>
            <w:tcW w:w="810" w:type="dxa"/>
            <w:vMerge/>
            <w:vAlign w:val="center"/>
          </w:tcPr>
          <w:p w14:paraId="3D195664" w14:textId="77777777" w:rsidR="002C6937" w:rsidRPr="00F8360E" w:rsidRDefault="002C6937" w:rsidP="002C6937">
            <w:pPr>
              <w:widowControl w:val="0"/>
              <w:spacing w:after="120"/>
              <w:jc w:val="center"/>
              <w:rPr>
                <w:rFonts w:ascii="GHEA Grapalat" w:hAnsi="GHEA Grapalat"/>
                <w:sz w:val="16"/>
                <w:szCs w:val="16"/>
              </w:rPr>
            </w:pPr>
          </w:p>
        </w:tc>
        <w:tc>
          <w:tcPr>
            <w:tcW w:w="900" w:type="dxa"/>
            <w:vAlign w:val="center"/>
          </w:tcPr>
          <w:p w14:paraId="101400D7" w14:textId="77777777" w:rsidR="002C6937" w:rsidRPr="00F8360E" w:rsidRDefault="002C6937" w:rsidP="002C6937">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467" w:type="dxa"/>
            <w:vAlign w:val="center"/>
          </w:tcPr>
          <w:p w14:paraId="6A70E8A8" w14:textId="77777777" w:rsidR="002C6937" w:rsidRPr="00F8360E" w:rsidRDefault="002C6937" w:rsidP="002C6937">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0"/>
              <w:t>**</w:t>
            </w:r>
          </w:p>
        </w:tc>
      </w:tr>
      <w:tr w:rsidR="002C6937" w:rsidRPr="00F8360E" w14:paraId="3A687B83" w14:textId="77777777" w:rsidTr="00DA1D8F">
        <w:trPr>
          <w:jc w:val="center"/>
        </w:trPr>
        <w:tc>
          <w:tcPr>
            <w:tcW w:w="1112" w:type="dxa"/>
          </w:tcPr>
          <w:p w14:paraId="26DB6421" w14:textId="22DEBE89" w:rsidR="002C6937" w:rsidRPr="002C6937" w:rsidRDefault="002C6937" w:rsidP="002C6937">
            <w:pPr>
              <w:widowControl w:val="0"/>
              <w:spacing w:after="120"/>
              <w:ind w:firstLine="567"/>
              <w:jc w:val="center"/>
              <w:rPr>
                <w:rFonts w:ascii="GHEA Grapalat" w:hAnsi="GHEA Grapalat"/>
                <w:sz w:val="16"/>
                <w:szCs w:val="16"/>
                <w:lang w:val="hy-AM"/>
              </w:rPr>
            </w:pPr>
            <w:r>
              <w:rPr>
                <w:rFonts w:ascii="GHEA Grapalat" w:hAnsi="GHEA Grapalat"/>
                <w:sz w:val="20"/>
                <w:lang w:val="hy-AM"/>
              </w:rPr>
              <w:t>1</w:t>
            </w:r>
          </w:p>
        </w:tc>
        <w:tc>
          <w:tcPr>
            <w:tcW w:w="1440" w:type="dxa"/>
          </w:tcPr>
          <w:p w14:paraId="499D059A" w14:textId="2A49B6AF" w:rsidR="002C6937" w:rsidRPr="00F8360E" w:rsidRDefault="006955B5" w:rsidP="006955B5">
            <w:pPr>
              <w:widowControl w:val="0"/>
              <w:spacing w:after="120"/>
              <w:rPr>
                <w:rFonts w:ascii="GHEA Grapalat" w:hAnsi="GHEA Grapalat"/>
                <w:sz w:val="16"/>
                <w:szCs w:val="16"/>
              </w:rPr>
            </w:pPr>
            <w:r>
              <w:rPr>
                <w:rFonts w:ascii="GHEA Grapalat" w:hAnsi="GHEA Grapalat"/>
                <w:sz w:val="20"/>
                <w:lang w:val="hy-AM"/>
              </w:rPr>
              <w:t>45311123</w:t>
            </w:r>
          </w:p>
        </w:tc>
        <w:tc>
          <w:tcPr>
            <w:tcW w:w="2520" w:type="dxa"/>
          </w:tcPr>
          <w:p w14:paraId="27ECC6F4" w14:textId="44B71D75" w:rsidR="002C6937" w:rsidRPr="00F8360E" w:rsidRDefault="006955B5" w:rsidP="002C6937">
            <w:pPr>
              <w:widowControl w:val="0"/>
              <w:spacing w:after="120"/>
              <w:rPr>
                <w:rFonts w:ascii="GHEA Grapalat" w:hAnsi="GHEA Grapalat"/>
                <w:sz w:val="16"/>
                <w:szCs w:val="16"/>
              </w:rPr>
            </w:pPr>
            <w:r w:rsidRPr="006955B5">
              <w:rPr>
                <w:rFonts w:ascii="GHEA Grapalat" w:hAnsi="GHEA Grapalat"/>
                <w:sz w:val="20"/>
                <w:lang w:val="hy-AM"/>
              </w:rPr>
              <w:t>2 шт. / Звонок / Изготовлено из металлического каркаса с порошковым покрытием, наружная сторона покрыта ламинатом Egger, внутренние стены и потолок обтянуты звукоизоляционной тканью. Дверь из закаленного стекла толщиной 8 мм, встроенный столик, светодиодная подсветка, USB 220 В</w:t>
            </w:r>
          </w:p>
        </w:tc>
        <w:tc>
          <w:tcPr>
            <w:tcW w:w="900" w:type="dxa"/>
          </w:tcPr>
          <w:p w14:paraId="41994898" w14:textId="5F3D9007" w:rsidR="002C6937" w:rsidRPr="00F8360E" w:rsidRDefault="002C6937" w:rsidP="002C6937">
            <w:pPr>
              <w:widowControl w:val="0"/>
              <w:spacing w:after="120"/>
              <w:rPr>
                <w:rFonts w:ascii="GHEA Grapalat" w:hAnsi="GHEA Grapalat"/>
                <w:sz w:val="16"/>
                <w:szCs w:val="16"/>
              </w:rPr>
            </w:pPr>
            <w:r w:rsidRPr="002C6937">
              <w:rPr>
                <w:rFonts w:ascii="GHEA Grapalat" w:hAnsi="GHEA Grapalat"/>
                <w:sz w:val="20"/>
                <w:lang w:val="hy-AM"/>
              </w:rPr>
              <w:t>деньги</w:t>
            </w:r>
          </w:p>
        </w:tc>
        <w:tc>
          <w:tcPr>
            <w:tcW w:w="810" w:type="dxa"/>
          </w:tcPr>
          <w:p w14:paraId="260323A1" w14:textId="77777777" w:rsidR="002C6937" w:rsidRPr="00F8360E" w:rsidRDefault="002C6937" w:rsidP="002C6937">
            <w:pPr>
              <w:widowControl w:val="0"/>
              <w:spacing w:after="120"/>
              <w:ind w:firstLine="567"/>
              <w:jc w:val="center"/>
              <w:rPr>
                <w:rFonts w:ascii="GHEA Grapalat" w:hAnsi="GHEA Grapalat"/>
                <w:sz w:val="16"/>
                <w:szCs w:val="16"/>
              </w:rPr>
            </w:pPr>
          </w:p>
        </w:tc>
        <w:tc>
          <w:tcPr>
            <w:tcW w:w="810" w:type="dxa"/>
          </w:tcPr>
          <w:p w14:paraId="617AA304" w14:textId="0BAB5B38" w:rsidR="002C6937" w:rsidRPr="00F8360E" w:rsidRDefault="002C6937" w:rsidP="002C6937">
            <w:pPr>
              <w:widowControl w:val="0"/>
              <w:spacing w:after="120"/>
              <w:ind w:firstLine="567"/>
              <w:jc w:val="center"/>
              <w:rPr>
                <w:rFonts w:ascii="GHEA Grapalat" w:hAnsi="GHEA Grapalat"/>
                <w:sz w:val="16"/>
                <w:szCs w:val="16"/>
              </w:rPr>
            </w:pPr>
            <w:r>
              <w:rPr>
                <w:rFonts w:ascii="GHEA Grapalat" w:hAnsi="GHEA Grapalat"/>
                <w:sz w:val="20"/>
                <w:lang w:val="hy-AM"/>
              </w:rPr>
              <w:t>1</w:t>
            </w:r>
          </w:p>
        </w:tc>
        <w:tc>
          <w:tcPr>
            <w:tcW w:w="900" w:type="dxa"/>
          </w:tcPr>
          <w:p w14:paraId="38CCADE4" w14:textId="00723FD4" w:rsidR="002C6937" w:rsidRPr="00F8360E" w:rsidRDefault="002C6937" w:rsidP="003E4009">
            <w:pPr>
              <w:widowControl w:val="0"/>
              <w:spacing w:after="120"/>
              <w:rPr>
                <w:rFonts w:ascii="GHEA Grapalat" w:hAnsi="GHEA Grapalat"/>
                <w:sz w:val="16"/>
                <w:szCs w:val="16"/>
              </w:rPr>
            </w:pPr>
            <w:r w:rsidRPr="002C6937">
              <w:rPr>
                <w:rFonts w:ascii="GHEA Grapalat" w:hAnsi="GHEA Grapalat"/>
                <w:sz w:val="20"/>
                <w:lang w:val="hy-AM"/>
              </w:rPr>
              <w:t>М. Мкртчян 5а</w:t>
            </w:r>
          </w:p>
        </w:tc>
        <w:tc>
          <w:tcPr>
            <w:tcW w:w="1467" w:type="dxa"/>
          </w:tcPr>
          <w:p w14:paraId="1F37CAB6" w14:textId="3674BB79" w:rsidR="002C6937" w:rsidRPr="00F8360E" w:rsidRDefault="002C6937" w:rsidP="00DA1D8F">
            <w:pPr>
              <w:widowControl w:val="0"/>
              <w:spacing w:after="120"/>
              <w:rPr>
                <w:rFonts w:ascii="GHEA Grapalat" w:hAnsi="GHEA Grapalat"/>
                <w:sz w:val="16"/>
                <w:szCs w:val="16"/>
              </w:rPr>
            </w:pPr>
            <w:r w:rsidRPr="002C6937">
              <w:rPr>
                <w:rFonts w:ascii="GHEA Grapalat" w:hAnsi="GHEA Grapalat" w:cs="Calibri"/>
                <w:color w:val="000000"/>
                <w:sz w:val="20"/>
                <w:szCs w:val="20"/>
                <w:lang w:val="hy-AM"/>
              </w:rPr>
              <w:t>Срок выполнения работ установлен в</w:t>
            </w:r>
            <w:r w:rsidR="006955B5" w:rsidRPr="006955B5">
              <w:rPr>
                <w:rFonts w:ascii="GHEA Grapalat" w:hAnsi="GHEA Grapalat" w:cs="Calibri"/>
                <w:color w:val="000000"/>
                <w:sz w:val="20"/>
                <w:szCs w:val="20"/>
              </w:rPr>
              <w:t>30</w:t>
            </w:r>
            <w:r w:rsidRPr="002C6937">
              <w:rPr>
                <w:rFonts w:ascii="GHEA Grapalat" w:hAnsi="GHEA Grapalat" w:cs="Calibri"/>
                <w:color w:val="000000"/>
                <w:sz w:val="20"/>
                <w:szCs w:val="20"/>
                <w:lang w:val="hy-AM"/>
              </w:rPr>
              <w:t xml:space="preserve"> календарных дней с даты подписания договора между сторонами.</w:t>
            </w:r>
          </w:p>
        </w:tc>
      </w:tr>
    </w:tbl>
    <w:p w14:paraId="18542823" w14:textId="77777777" w:rsidR="0042529C" w:rsidRPr="0042529C" w:rsidRDefault="0042529C" w:rsidP="0042529C">
      <w:pPr>
        <w:widowControl w:val="0"/>
        <w:spacing w:after="160" w:line="360" w:lineRule="auto"/>
        <w:ind w:firstLine="567"/>
        <w:jc w:val="both"/>
        <w:rPr>
          <w:rFonts w:ascii="Sylfaen" w:hAnsi="Sylfaen"/>
          <w:lang w:val="hy-AM"/>
        </w:rPr>
      </w:pPr>
      <w:r w:rsidRPr="0042529C">
        <w:rPr>
          <w:rFonts w:ascii="Sylfaen" w:hAnsi="Sylfaen"/>
          <w:lang w:val="hy-AM"/>
        </w:rPr>
        <w:t>Перед изготовлением кабинки для звонков (Call Boot) необходимо произвести замеры помещения, в соответствии с которыми следует уточнить размеры.</w:t>
      </w:r>
    </w:p>
    <w:p w14:paraId="6F947F95" w14:textId="77777777" w:rsidR="0042529C" w:rsidRPr="0042529C" w:rsidRDefault="0042529C" w:rsidP="0042529C">
      <w:pPr>
        <w:widowControl w:val="0"/>
        <w:spacing w:after="160" w:line="360" w:lineRule="auto"/>
        <w:ind w:firstLine="567"/>
        <w:jc w:val="both"/>
        <w:rPr>
          <w:rFonts w:ascii="Sylfaen" w:hAnsi="Sylfaen"/>
          <w:lang w:val="hy-AM"/>
        </w:rPr>
      </w:pPr>
      <w:r w:rsidRPr="0042529C">
        <w:rPr>
          <w:rFonts w:ascii="Sylfaen" w:hAnsi="Sylfaen"/>
          <w:lang w:val="hy-AM"/>
        </w:rPr>
        <w:t>Материалы, цвета и текстуры кабины для звонков (Call Boot) должны быть согласованы с заказчиком заранее.</w:t>
      </w:r>
    </w:p>
    <w:p w14:paraId="2EEF722A" w14:textId="77777777" w:rsidR="0042529C" w:rsidRPr="0042529C" w:rsidRDefault="0042529C" w:rsidP="0042529C">
      <w:pPr>
        <w:widowControl w:val="0"/>
        <w:spacing w:after="160" w:line="360" w:lineRule="auto"/>
        <w:ind w:firstLine="567"/>
        <w:jc w:val="both"/>
        <w:rPr>
          <w:rFonts w:ascii="Sylfaen" w:hAnsi="Sylfaen"/>
          <w:lang w:val="hy-AM"/>
        </w:rPr>
      </w:pPr>
      <w:r w:rsidRPr="0042529C">
        <w:rPr>
          <w:rFonts w:ascii="Sylfaen" w:hAnsi="Sylfaen"/>
          <w:lang w:val="hy-AM"/>
        </w:rPr>
        <w:t>Внутренние перегородки кабины для звонков (Call Boot) должны быть предварительно обсуждены и согласованы с заказчиком.</w:t>
      </w:r>
    </w:p>
    <w:p w14:paraId="32FB72A0" w14:textId="77777777" w:rsidR="0042529C" w:rsidRPr="0042529C" w:rsidRDefault="0042529C" w:rsidP="0042529C">
      <w:pPr>
        <w:widowControl w:val="0"/>
        <w:spacing w:after="160" w:line="360" w:lineRule="auto"/>
        <w:ind w:firstLine="567"/>
        <w:jc w:val="both"/>
        <w:rPr>
          <w:rFonts w:ascii="Sylfaen" w:hAnsi="Sylfaen"/>
          <w:lang w:val="hy-AM"/>
        </w:rPr>
      </w:pPr>
      <w:r w:rsidRPr="0042529C">
        <w:rPr>
          <w:rFonts w:ascii="Sylfaen" w:hAnsi="Sylfaen"/>
          <w:lang w:val="hy-AM"/>
        </w:rPr>
        <w:t>По запросу заказчика возможны изменения в дизайне.</w:t>
      </w:r>
    </w:p>
    <w:p w14:paraId="736934E5" w14:textId="77777777" w:rsidR="0042529C" w:rsidRPr="0042529C" w:rsidRDefault="0042529C" w:rsidP="0042529C">
      <w:pPr>
        <w:widowControl w:val="0"/>
        <w:spacing w:after="160" w:line="360" w:lineRule="auto"/>
        <w:ind w:firstLine="567"/>
        <w:jc w:val="both"/>
        <w:rPr>
          <w:rFonts w:ascii="Sylfaen" w:hAnsi="Sylfaen"/>
          <w:lang w:val="hy-AM"/>
        </w:rPr>
      </w:pPr>
      <w:r w:rsidRPr="0042529C">
        <w:rPr>
          <w:rFonts w:ascii="Sylfaen" w:hAnsi="Sylfaen"/>
          <w:lang w:val="hy-AM"/>
        </w:rPr>
        <w:t xml:space="preserve">Участник подает ценовое предложение, учитывая общую сумму удельных цен на </w:t>
      </w:r>
      <w:r w:rsidRPr="0042529C">
        <w:rPr>
          <w:rFonts w:ascii="Sylfaen" w:hAnsi="Sylfaen"/>
          <w:lang w:val="hy-AM"/>
        </w:rPr>
        <w:lastRenderedPageBreak/>
        <w:t>работы, указанные в данном приглашении, в одном итоговом номере.</w:t>
      </w:r>
    </w:p>
    <w:p w14:paraId="073C826B" w14:textId="261F2E0D" w:rsidR="00D34AC6" w:rsidRPr="00D34AC6" w:rsidRDefault="0042529C" w:rsidP="0042529C">
      <w:pPr>
        <w:widowControl w:val="0"/>
        <w:spacing w:after="160" w:line="360" w:lineRule="auto"/>
        <w:ind w:firstLine="567"/>
        <w:jc w:val="both"/>
        <w:rPr>
          <w:rFonts w:ascii="Sylfaen" w:hAnsi="Sylfaen"/>
          <w:lang w:val="hy-AM"/>
        </w:rPr>
      </w:pPr>
      <w:r w:rsidRPr="0042529C">
        <w:rPr>
          <w:rFonts w:ascii="Sylfaen" w:hAnsi="Sylfaen"/>
          <w:lang w:val="hy-AM"/>
        </w:rPr>
        <w:t xml:space="preserve">Гарантийный срок составляет 365 календарных дней со дня, следующего за днем </w:t>
      </w:r>
      <w:r w:rsidRPr="0042529C">
        <w:rPr>
          <w:lang w:val="hy-AM"/>
        </w:rPr>
        <w:t>​​</w:t>
      </w:r>
      <w:r w:rsidRPr="0042529C">
        <w:rPr>
          <w:rFonts w:ascii="Sylfaen" w:hAnsi="Sylfaen" w:cs="Sylfaen"/>
          <w:lang w:val="hy-AM"/>
        </w:rPr>
        <w:t>приемки</w:t>
      </w:r>
      <w:r w:rsidRPr="0042529C">
        <w:rPr>
          <w:rFonts w:ascii="Sylfaen" w:hAnsi="Sylfaen"/>
          <w:lang w:val="hy-AM"/>
        </w:rPr>
        <w:t xml:space="preserve"> </w:t>
      </w:r>
      <w:r w:rsidRPr="0042529C">
        <w:rPr>
          <w:rFonts w:ascii="Sylfaen" w:hAnsi="Sylfaen" w:cs="Sylfaen"/>
          <w:lang w:val="hy-AM"/>
        </w:rPr>
        <w:t>работ</w:t>
      </w:r>
      <w:r w:rsidRPr="0042529C">
        <w:rPr>
          <w:rFonts w:ascii="Sylfaen" w:hAnsi="Sylfaen"/>
          <w:lang w:val="hy-AM"/>
        </w:rPr>
        <w:t xml:space="preserve"> </w:t>
      </w:r>
      <w:r w:rsidRPr="0042529C">
        <w:rPr>
          <w:rFonts w:ascii="Sylfaen" w:hAnsi="Sylfaen" w:cs="Sylfaen"/>
          <w:lang w:val="hy-AM"/>
        </w:rPr>
        <w:t>заказчиком</w:t>
      </w:r>
      <w:r w:rsidRPr="0042529C">
        <w:rPr>
          <w:rFonts w:ascii="Sylfaen" w:hAnsi="Sylfaen"/>
          <w:lang w:val="hy-AM"/>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48B55B51" w:rsidR="00BB28C8" w:rsidRDefault="00BB28C8" w:rsidP="00DA1D8F">
            <w:pPr>
              <w:widowControl w:val="0"/>
              <w:spacing w:after="160" w:line="360" w:lineRule="auto"/>
              <w:jc w:val="center"/>
              <w:rPr>
                <w:rFonts w:ascii="GHEA Grapalat" w:hAnsi="GHEA Grapalat"/>
                <w:b/>
              </w:rPr>
            </w:pPr>
            <w:r w:rsidRPr="009F3DC7">
              <w:rPr>
                <w:rFonts w:ascii="GHEA Grapalat" w:hAnsi="GHEA Grapalat"/>
                <w:b/>
              </w:rPr>
              <w:t>ЗАКАЗЧИК</w:t>
            </w:r>
          </w:p>
          <w:p w14:paraId="2698EA05"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Фонд «Центр поддержки инвестиций»</w:t>
            </w:r>
          </w:p>
          <w:p w14:paraId="53569044"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К. Ерджан, М. Мкртчян 5а</w:t>
            </w:r>
          </w:p>
          <w:p w14:paraId="3AE9615C"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ЗАО "Конверс Банк"</w:t>
            </w:r>
          </w:p>
          <w:p w14:paraId="2648EC67"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НС 1930059757870100:</w:t>
            </w:r>
          </w:p>
          <w:p w14:paraId="56A1E70F"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НДС 02562459:</w:t>
            </w:r>
          </w:p>
          <w:p w14:paraId="1C2A1AC5" w14:textId="77777777" w:rsidR="005D5E87" w:rsidRPr="009F3DC7" w:rsidRDefault="005D5E87" w:rsidP="005D5E87">
            <w:pPr>
              <w:widowControl w:val="0"/>
              <w:spacing w:after="160" w:line="360" w:lineRule="auto"/>
              <w:jc w:val="center"/>
              <w:rPr>
                <w:rFonts w:ascii="GHEA Grapalat" w:hAnsi="GHEA Grapalat" w:cs="Sylfaen"/>
                <w:b/>
                <w:bCs/>
              </w:rPr>
            </w:pPr>
            <w:r w:rsidRPr="002F0C7D">
              <w:rPr>
                <w:rFonts w:ascii="GHEA Grapalat" w:hAnsi="GHEA Grapalat"/>
                <w:b/>
                <w:sz w:val="20"/>
                <w:szCs w:val="20"/>
              </w:rPr>
              <w:t>Генеральн</w:t>
            </w:r>
            <w:r>
              <w:rPr>
                <w:rFonts w:ascii="GHEA Grapalat" w:hAnsi="GHEA Grapalat"/>
                <w:b/>
                <w:sz w:val="20"/>
                <w:szCs w:val="20"/>
              </w:rPr>
              <w:t xml:space="preserve">ый директор </w:t>
            </w:r>
            <w:r w:rsidRPr="00AB504D">
              <w:rPr>
                <w:rFonts w:ascii="GHEA Grapalat" w:hAnsi="GHEA Grapalat"/>
                <w:b/>
                <w:sz w:val="20"/>
                <w:szCs w:val="20"/>
              </w:rPr>
              <w:t>Абаджян</w:t>
            </w:r>
          </w:p>
          <w:p w14:paraId="707D0B10" w14:textId="77777777" w:rsidR="005D5E87" w:rsidRPr="009F3DC7" w:rsidRDefault="005D5E87" w:rsidP="003D2146">
            <w:pPr>
              <w:widowControl w:val="0"/>
              <w:spacing w:after="160" w:line="360" w:lineRule="auto"/>
              <w:ind w:firstLine="34"/>
              <w:jc w:val="center"/>
              <w:rPr>
                <w:rFonts w:ascii="GHEA Grapalat" w:hAnsi="GHEA Grapalat" w:cs="Sylfaen"/>
                <w:b/>
                <w:bCs/>
              </w:rPr>
            </w:pPr>
          </w:p>
          <w:p w14:paraId="58BE8401" w14:textId="77777777" w:rsidR="00BB28C8" w:rsidRPr="009A39EA" w:rsidRDefault="00BB28C8" w:rsidP="003D2146">
            <w:pPr>
              <w:widowControl w:val="0"/>
              <w:ind w:firstLine="34"/>
              <w:jc w:val="center"/>
              <w:rPr>
                <w:rFonts w:ascii="GHEA Grapalat" w:hAnsi="GHEA Grapalat"/>
              </w:rPr>
            </w:pPr>
            <w:r w:rsidRPr="009A39EA">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F6962C0" w14:textId="77777777" w:rsidR="002C6937" w:rsidRPr="009F3DC7" w:rsidRDefault="002C6937" w:rsidP="002C6937">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79945E" w14:textId="4D38EF17" w:rsidR="0067740A" w:rsidRDefault="0067740A" w:rsidP="00D97556">
      <w:pPr>
        <w:widowControl w:val="0"/>
        <w:spacing w:after="160"/>
        <w:rPr>
          <w:rFonts w:ascii="GHEA Grapalat" w:hAnsi="GHEA Grapalat"/>
          <w:i/>
          <w:lang w:val="en-US"/>
        </w:rPr>
      </w:pPr>
    </w:p>
    <w:p w14:paraId="1C39153B" w14:textId="391DFF82" w:rsidR="006955B5" w:rsidRDefault="006955B5" w:rsidP="00D97556">
      <w:pPr>
        <w:widowControl w:val="0"/>
        <w:spacing w:after="160"/>
        <w:rPr>
          <w:rFonts w:ascii="GHEA Grapalat" w:hAnsi="GHEA Grapalat"/>
          <w:i/>
          <w:lang w:val="en-US"/>
        </w:rPr>
      </w:pPr>
    </w:p>
    <w:p w14:paraId="4EE00028" w14:textId="43D636DD" w:rsidR="006955B5" w:rsidRDefault="006955B5" w:rsidP="00D97556">
      <w:pPr>
        <w:widowControl w:val="0"/>
        <w:spacing w:after="160"/>
        <w:rPr>
          <w:rFonts w:ascii="GHEA Grapalat" w:hAnsi="GHEA Grapalat"/>
          <w:i/>
          <w:lang w:val="en-US"/>
        </w:rPr>
      </w:pPr>
    </w:p>
    <w:p w14:paraId="0C039C0C" w14:textId="142D021A" w:rsidR="006955B5" w:rsidRDefault="006955B5" w:rsidP="00D97556">
      <w:pPr>
        <w:widowControl w:val="0"/>
        <w:spacing w:after="160"/>
        <w:rPr>
          <w:rFonts w:ascii="GHEA Grapalat" w:hAnsi="GHEA Grapalat"/>
          <w:i/>
          <w:lang w:val="en-US"/>
        </w:rPr>
      </w:pPr>
    </w:p>
    <w:p w14:paraId="1DB658D8" w14:textId="4F590B9E" w:rsidR="006955B5" w:rsidRDefault="006955B5" w:rsidP="00D97556">
      <w:pPr>
        <w:widowControl w:val="0"/>
        <w:spacing w:after="160"/>
        <w:rPr>
          <w:rFonts w:ascii="GHEA Grapalat" w:hAnsi="GHEA Grapalat"/>
          <w:i/>
          <w:lang w:val="en-US"/>
        </w:rPr>
      </w:pPr>
    </w:p>
    <w:p w14:paraId="261F88DD" w14:textId="19CDD961" w:rsidR="006955B5" w:rsidRDefault="006955B5" w:rsidP="00D97556">
      <w:pPr>
        <w:widowControl w:val="0"/>
        <w:spacing w:after="160"/>
        <w:rPr>
          <w:rFonts w:ascii="GHEA Grapalat" w:hAnsi="GHEA Grapalat"/>
          <w:i/>
          <w:lang w:val="en-US"/>
        </w:rPr>
      </w:pPr>
    </w:p>
    <w:p w14:paraId="09192007" w14:textId="2194BF9D" w:rsidR="006955B5" w:rsidRDefault="006955B5" w:rsidP="00D97556">
      <w:pPr>
        <w:widowControl w:val="0"/>
        <w:spacing w:after="160"/>
        <w:rPr>
          <w:rFonts w:ascii="GHEA Grapalat" w:hAnsi="GHEA Grapalat"/>
          <w:i/>
          <w:lang w:val="en-US"/>
        </w:rPr>
      </w:pPr>
    </w:p>
    <w:p w14:paraId="6287B064" w14:textId="34BB24D0" w:rsidR="006955B5" w:rsidRDefault="006955B5" w:rsidP="00D97556">
      <w:pPr>
        <w:widowControl w:val="0"/>
        <w:spacing w:after="160"/>
        <w:rPr>
          <w:rFonts w:ascii="GHEA Grapalat" w:hAnsi="GHEA Grapalat"/>
          <w:i/>
          <w:lang w:val="en-US"/>
        </w:rPr>
      </w:pPr>
    </w:p>
    <w:p w14:paraId="0A801F1A" w14:textId="5B4BC4F3" w:rsidR="006955B5" w:rsidRDefault="006955B5" w:rsidP="00D97556">
      <w:pPr>
        <w:widowControl w:val="0"/>
        <w:spacing w:after="160"/>
        <w:rPr>
          <w:rFonts w:ascii="GHEA Grapalat" w:hAnsi="GHEA Grapalat"/>
          <w:i/>
          <w:lang w:val="en-US"/>
        </w:rPr>
      </w:pPr>
    </w:p>
    <w:p w14:paraId="04CF7A5E" w14:textId="6C0407F8" w:rsidR="006955B5" w:rsidRDefault="006955B5" w:rsidP="00D97556">
      <w:pPr>
        <w:widowControl w:val="0"/>
        <w:spacing w:after="160"/>
        <w:rPr>
          <w:rFonts w:ascii="GHEA Grapalat" w:hAnsi="GHEA Grapalat"/>
          <w:i/>
          <w:lang w:val="en-US"/>
        </w:rPr>
      </w:pPr>
    </w:p>
    <w:p w14:paraId="71B2A7CE" w14:textId="72E622AA" w:rsidR="006955B5" w:rsidRDefault="006955B5" w:rsidP="00D97556">
      <w:pPr>
        <w:widowControl w:val="0"/>
        <w:spacing w:after="160"/>
        <w:rPr>
          <w:rFonts w:ascii="GHEA Grapalat" w:hAnsi="GHEA Grapalat"/>
          <w:i/>
          <w:lang w:val="en-US"/>
        </w:rPr>
      </w:pPr>
    </w:p>
    <w:p w14:paraId="01CCCB59" w14:textId="0D7CA45B" w:rsidR="006955B5" w:rsidRDefault="006955B5" w:rsidP="00D97556">
      <w:pPr>
        <w:widowControl w:val="0"/>
        <w:spacing w:after="160"/>
        <w:rPr>
          <w:rFonts w:ascii="GHEA Grapalat" w:hAnsi="GHEA Grapalat"/>
          <w:i/>
          <w:lang w:val="en-US"/>
        </w:rPr>
      </w:pPr>
    </w:p>
    <w:p w14:paraId="01B9F7BA" w14:textId="71267CEB" w:rsidR="006955B5" w:rsidRDefault="006955B5" w:rsidP="00D97556">
      <w:pPr>
        <w:widowControl w:val="0"/>
        <w:spacing w:after="160"/>
        <w:rPr>
          <w:rFonts w:ascii="GHEA Grapalat" w:hAnsi="GHEA Grapalat"/>
          <w:i/>
          <w:lang w:val="en-US"/>
        </w:rPr>
      </w:pPr>
    </w:p>
    <w:p w14:paraId="1815A49F" w14:textId="75E2C938" w:rsidR="006955B5" w:rsidRDefault="006955B5" w:rsidP="00D97556">
      <w:pPr>
        <w:widowControl w:val="0"/>
        <w:spacing w:after="160"/>
        <w:rPr>
          <w:rFonts w:ascii="GHEA Grapalat" w:hAnsi="GHEA Grapalat"/>
          <w:i/>
          <w:lang w:val="en-US"/>
        </w:rPr>
      </w:pPr>
    </w:p>
    <w:p w14:paraId="40226185" w14:textId="0FEB22B2" w:rsidR="00BB28C8" w:rsidRPr="00D97556" w:rsidRDefault="00BB28C8" w:rsidP="00A62B1A">
      <w:pPr>
        <w:widowControl w:val="0"/>
        <w:spacing w:after="160"/>
        <w:jc w:val="right"/>
        <w:rPr>
          <w:rFonts w:ascii="GHEA Grapalat" w:hAnsi="GHEA Grapalat" w:cs="Sylfaen"/>
          <w:i/>
          <w:lang w:val="hy-AM"/>
        </w:rPr>
      </w:pPr>
      <w:r w:rsidRPr="009F3DC7">
        <w:rPr>
          <w:rFonts w:ascii="GHEA Grapalat" w:hAnsi="GHEA Grapalat"/>
          <w:i/>
        </w:rPr>
        <w:lastRenderedPageBreak/>
        <w:t xml:space="preserve">Приложение № </w:t>
      </w:r>
      <w:r w:rsidR="00D97556">
        <w:rPr>
          <w:rFonts w:ascii="GHEA Grapalat" w:hAnsi="GHEA Grapalat"/>
          <w:i/>
          <w:lang w:val="hy-AM"/>
        </w:rPr>
        <w:t>2</w:t>
      </w:r>
    </w:p>
    <w:p w14:paraId="6C94C03D" w14:textId="084F0BF8"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30261E">
        <w:rPr>
          <w:rFonts w:ascii="GHEA Grapalat" w:hAnsi="GHEA Grapalat"/>
          <w:bCs/>
          <w:i/>
          <w:iCs/>
          <w:sz w:val="20"/>
          <w:szCs w:val="20"/>
          <w:lang w:val="es-ES"/>
        </w:rPr>
        <w:t>ՆԱԿ-ԳՀԱՇՁԲ-26/16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D97556">
        <w:rPr>
          <w:rFonts w:ascii="GHEA Grapalat" w:hAnsi="GHEA Grapalat"/>
          <w:i/>
          <w:lang w:val="hy-AM"/>
        </w:rPr>
        <w:t xml:space="preserve">26 </w:t>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931658" w:rsidRPr="00685FDC" w14:paraId="5380E5C2" w14:textId="77777777" w:rsidTr="00522A91">
        <w:trPr>
          <w:jc w:val="center"/>
        </w:trPr>
        <w:tc>
          <w:tcPr>
            <w:tcW w:w="1084" w:type="dxa"/>
            <w:vAlign w:val="center"/>
          </w:tcPr>
          <w:p w14:paraId="7EAED535" w14:textId="77777777" w:rsidR="00931658" w:rsidRPr="00685FDC" w:rsidRDefault="00931658" w:rsidP="00522A9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14365CCD" w14:textId="77777777" w:rsidR="00931658" w:rsidRPr="00685FDC" w:rsidRDefault="00931658" w:rsidP="00522A9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0492D268" w14:textId="77777777" w:rsidR="00931658" w:rsidRPr="00685FDC" w:rsidRDefault="00931658" w:rsidP="00522A9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F9EA086" w14:textId="24911F21" w:rsidR="00931658" w:rsidRPr="00685FDC" w:rsidRDefault="00931658" w:rsidP="00522A91">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22"/>
              <w:t>**</w:t>
            </w:r>
          </w:p>
        </w:tc>
      </w:tr>
      <w:tr w:rsidR="00931658" w:rsidRPr="00685FDC" w14:paraId="03277065" w14:textId="77777777" w:rsidTr="00522A91">
        <w:trPr>
          <w:cantSplit/>
          <w:trHeight w:val="1134"/>
          <w:jc w:val="center"/>
        </w:trPr>
        <w:tc>
          <w:tcPr>
            <w:tcW w:w="1084" w:type="dxa"/>
          </w:tcPr>
          <w:p w14:paraId="12FB1C58" w14:textId="77777777" w:rsidR="00931658" w:rsidRPr="00685FDC" w:rsidRDefault="00931658" w:rsidP="00522A91">
            <w:pPr>
              <w:widowControl w:val="0"/>
              <w:spacing w:after="120"/>
              <w:jc w:val="center"/>
              <w:rPr>
                <w:rFonts w:ascii="GHEA Grapalat" w:hAnsi="GHEA Grapalat"/>
                <w:sz w:val="14"/>
                <w:szCs w:val="16"/>
              </w:rPr>
            </w:pPr>
          </w:p>
        </w:tc>
        <w:tc>
          <w:tcPr>
            <w:tcW w:w="1461" w:type="dxa"/>
          </w:tcPr>
          <w:p w14:paraId="467B1FC7" w14:textId="77777777" w:rsidR="00931658" w:rsidRPr="00685FDC" w:rsidRDefault="00931658" w:rsidP="00522A91">
            <w:pPr>
              <w:widowControl w:val="0"/>
              <w:spacing w:after="120"/>
              <w:jc w:val="center"/>
              <w:rPr>
                <w:rFonts w:ascii="GHEA Grapalat" w:hAnsi="GHEA Grapalat"/>
                <w:sz w:val="14"/>
                <w:szCs w:val="16"/>
              </w:rPr>
            </w:pPr>
          </w:p>
        </w:tc>
        <w:tc>
          <w:tcPr>
            <w:tcW w:w="1279" w:type="dxa"/>
          </w:tcPr>
          <w:p w14:paraId="7C7EFDE4" w14:textId="77777777" w:rsidR="00931658" w:rsidRPr="00685FDC" w:rsidRDefault="00931658" w:rsidP="00522A91">
            <w:pPr>
              <w:widowControl w:val="0"/>
              <w:spacing w:after="120"/>
              <w:jc w:val="center"/>
              <w:rPr>
                <w:rFonts w:ascii="GHEA Grapalat" w:hAnsi="GHEA Grapalat"/>
                <w:sz w:val="14"/>
                <w:szCs w:val="16"/>
              </w:rPr>
            </w:pPr>
          </w:p>
        </w:tc>
        <w:tc>
          <w:tcPr>
            <w:tcW w:w="567" w:type="dxa"/>
            <w:vAlign w:val="center"/>
          </w:tcPr>
          <w:p w14:paraId="2EDF038C"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3C97E51B" w14:textId="77777777" w:rsidR="00931658" w:rsidRPr="00D97556" w:rsidRDefault="00931658" w:rsidP="00522A91">
            <w:pPr>
              <w:widowControl w:val="0"/>
              <w:spacing w:after="120"/>
              <w:ind w:left="-95" w:right="-88"/>
              <w:jc w:val="center"/>
              <w:rPr>
                <w:rFonts w:ascii="GHEA Grapalat" w:hAnsi="GHEA Grapalat" w:cs="Sylfaen"/>
                <w:sz w:val="14"/>
                <w:szCs w:val="16"/>
                <w:lang w:val="hy-AM"/>
              </w:rPr>
            </w:pPr>
            <w:r w:rsidRPr="00685FDC">
              <w:rPr>
                <w:rFonts w:ascii="GHEA Grapalat" w:hAnsi="GHEA Grapalat"/>
                <w:sz w:val="14"/>
                <w:szCs w:val="16"/>
              </w:rPr>
              <w:t>февраль</w:t>
            </w:r>
          </w:p>
        </w:tc>
        <w:tc>
          <w:tcPr>
            <w:tcW w:w="423" w:type="dxa"/>
            <w:vAlign w:val="center"/>
          </w:tcPr>
          <w:p w14:paraId="2A3D0F15"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03785D0B" w14:textId="77777777" w:rsidR="00931658" w:rsidRPr="00685FDC" w:rsidRDefault="00931658" w:rsidP="00522A9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3B961C41"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08C6B85E"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4A9B9DF4"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4F076F22"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6B3F4EDB"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76C109C9"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66A16951"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595227A9"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C85310" w14:textId="77777777" w:rsidR="00931658" w:rsidRPr="00931658"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1144C" w:rsidRPr="00685FDC" w14:paraId="636D0F59" w14:textId="77777777" w:rsidTr="00522A91">
        <w:trPr>
          <w:cantSplit/>
          <w:trHeight w:val="1134"/>
          <w:jc w:val="center"/>
        </w:trPr>
        <w:tc>
          <w:tcPr>
            <w:tcW w:w="1084" w:type="dxa"/>
            <w:vAlign w:val="center"/>
          </w:tcPr>
          <w:p w14:paraId="1B0F9588" w14:textId="77777777" w:rsidR="0061144C" w:rsidRDefault="0061144C" w:rsidP="0061144C">
            <w:pPr>
              <w:jc w:val="center"/>
              <w:rPr>
                <w:rFonts w:ascii="GHEA Grapalat" w:hAnsi="GHEA Grapalat"/>
                <w:sz w:val="20"/>
                <w:lang w:val="es-ES"/>
              </w:rPr>
            </w:pPr>
          </w:p>
          <w:p w14:paraId="3FE836C9" w14:textId="77777777" w:rsidR="0061144C" w:rsidRPr="00685FDC" w:rsidRDefault="0061144C" w:rsidP="0061144C">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4A8A8639" w14:textId="77777777" w:rsidR="0061144C" w:rsidRDefault="0061144C" w:rsidP="0061144C">
            <w:pPr>
              <w:jc w:val="center"/>
              <w:rPr>
                <w:rFonts w:ascii="GHEA Grapalat" w:hAnsi="GHEA Grapalat"/>
                <w:sz w:val="20"/>
                <w:lang w:val="es-ES"/>
              </w:rPr>
            </w:pPr>
          </w:p>
          <w:p w14:paraId="3F4C244E" w14:textId="42A92736" w:rsidR="0061144C" w:rsidRPr="008C3BF0" w:rsidRDefault="006955B5" w:rsidP="0061144C">
            <w:pPr>
              <w:widowControl w:val="0"/>
              <w:spacing w:after="120"/>
              <w:jc w:val="center"/>
              <w:rPr>
                <w:rFonts w:ascii="GHEA Grapalat" w:hAnsi="GHEA Grapalat"/>
                <w:sz w:val="14"/>
                <w:szCs w:val="16"/>
              </w:rPr>
            </w:pPr>
            <w:r>
              <w:rPr>
                <w:rFonts w:ascii="GHEA Grapalat" w:hAnsi="GHEA Grapalat"/>
                <w:sz w:val="20"/>
                <w:lang w:val="hy-AM"/>
              </w:rPr>
              <w:t>45311123</w:t>
            </w:r>
          </w:p>
        </w:tc>
        <w:tc>
          <w:tcPr>
            <w:tcW w:w="1279" w:type="dxa"/>
            <w:vAlign w:val="center"/>
          </w:tcPr>
          <w:p w14:paraId="671997E1" w14:textId="32B4878F" w:rsidR="0061144C" w:rsidRPr="0067740A" w:rsidRDefault="006955B5" w:rsidP="0061144C">
            <w:pPr>
              <w:jc w:val="center"/>
              <w:rPr>
                <w:rFonts w:ascii="GHEA Grapalat" w:hAnsi="GHEA Grapalat"/>
                <w:sz w:val="14"/>
                <w:szCs w:val="16"/>
                <w:lang w:val="hy-AM"/>
              </w:rPr>
            </w:pPr>
            <w:r w:rsidRPr="006955B5">
              <w:rPr>
                <w:rFonts w:ascii="GHEA Grapalat" w:hAnsi="GHEA Grapalat"/>
                <w:sz w:val="14"/>
                <w:szCs w:val="16"/>
                <w:lang w:val="hy-AM"/>
              </w:rPr>
              <w:t>Подготовка к запуску звонка</w:t>
            </w:r>
          </w:p>
        </w:tc>
        <w:tc>
          <w:tcPr>
            <w:tcW w:w="567" w:type="dxa"/>
            <w:textDirection w:val="btLr"/>
          </w:tcPr>
          <w:p w14:paraId="434D2972" w14:textId="36F3F5DE" w:rsidR="0061144C" w:rsidRPr="00685FDC" w:rsidRDefault="00D97556" w:rsidP="0061144C">
            <w:pPr>
              <w:widowControl w:val="0"/>
              <w:spacing w:after="120"/>
              <w:ind w:left="-95" w:right="-88"/>
              <w:jc w:val="center"/>
              <w:rPr>
                <w:rFonts w:ascii="GHEA Grapalat" w:hAnsi="GHEA Grapalat"/>
                <w:sz w:val="14"/>
                <w:szCs w:val="16"/>
              </w:rPr>
            </w:pPr>
            <w:r>
              <w:rPr>
                <w:rFonts w:ascii="GHEA Grapalat" w:hAnsi="GHEA Grapalat"/>
                <w:sz w:val="20"/>
                <w:lang w:val="hy-AM"/>
              </w:rPr>
              <w:t>-</w:t>
            </w:r>
          </w:p>
        </w:tc>
        <w:tc>
          <w:tcPr>
            <w:tcW w:w="711" w:type="dxa"/>
            <w:textDirection w:val="btLr"/>
          </w:tcPr>
          <w:p w14:paraId="3469FDAB" w14:textId="330A65D3" w:rsidR="0061144C" w:rsidRPr="00685FDC" w:rsidRDefault="00D97556" w:rsidP="0061144C">
            <w:pPr>
              <w:widowControl w:val="0"/>
              <w:spacing w:after="120"/>
              <w:ind w:left="-95" w:right="-88"/>
              <w:jc w:val="center"/>
              <w:rPr>
                <w:rFonts w:ascii="GHEA Grapalat" w:hAnsi="GHEA Grapalat"/>
                <w:sz w:val="14"/>
                <w:szCs w:val="16"/>
              </w:rPr>
            </w:pPr>
            <w:r>
              <w:rPr>
                <w:rFonts w:ascii="GHEA Grapalat" w:hAnsi="GHEA Grapalat"/>
                <w:sz w:val="20"/>
                <w:lang w:val="hy-AM"/>
              </w:rPr>
              <w:t>-</w:t>
            </w:r>
          </w:p>
        </w:tc>
        <w:tc>
          <w:tcPr>
            <w:tcW w:w="423" w:type="dxa"/>
            <w:textDirection w:val="btLr"/>
          </w:tcPr>
          <w:p w14:paraId="288C2D26" w14:textId="37B94768" w:rsidR="0061144C" w:rsidRPr="00685FDC" w:rsidRDefault="00D97556" w:rsidP="0061144C">
            <w:pPr>
              <w:widowControl w:val="0"/>
              <w:spacing w:after="120"/>
              <w:ind w:left="-95" w:right="-88"/>
              <w:jc w:val="center"/>
              <w:rPr>
                <w:rFonts w:ascii="GHEA Grapalat" w:hAnsi="GHEA Grapalat" w:cs="Arial"/>
                <w:sz w:val="14"/>
                <w:szCs w:val="16"/>
              </w:rPr>
            </w:pPr>
            <w:r>
              <w:rPr>
                <w:rFonts w:ascii="GHEA Grapalat" w:hAnsi="GHEA Grapalat"/>
                <w:sz w:val="20"/>
                <w:lang w:val="hy-AM"/>
              </w:rPr>
              <w:t>-</w:t>
            </w:r>
          </w:p>
        </w:tc>
        <w:tc>
          <w:tcPr>
            <w:tcW w:w="567" w:type="dxa"/>
            <w:textDirection w:val="btLr"/>
          </w:tcPr>
          <w:p w14:paraId="0CDB5200" w14:textId="55B60869" w:rsidR="0061144C" w:rsidRPr="00685FDC" w:rsidRDefault="006955B5" w:rsidP="0061144C">
            <w:pPr>
              <w:widowControl w:val="0"/>
              <w:spacing w:after="120"/>
              <w:ind w:left="-95" w:right="-88"/>
              <w:jc w:val="center"/>
              <w:rPr>
                <w:rFonts w:ascii="GHEA Grapalat" w:hAnsi="GHEA Grapalat" w:cs="Arial"/>
                <w:sz w:val="14"/>
                <w:szCs w:val="16"/>
              </w:rPr>
            </w:pPr>
            <w:r>
              <w:rPr>
                <w:rFonts w:ascii="GHEA Grapalat" w:hAnsi="GHEA Grapalat"/>
                <w:sz w:val="20"/>
                <w:lang w:val="hy-AM"/>
              </w:rPr>
              <w:t>-</w:t>
            </w:r>
          </w:p>
        </w:tc>
        <w:tc>
          <w:tcPr>
            <w:tcW w:w="567" w:type="dxa"/>
            <w:textDirection w:val="btLr"/>
          </w:tcPr>
          <w:p w14:paraId="108ABF85" w14:textId="7CAC44C7"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66538D71" w14:textId="1EE2CF68"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545786B6" w14:textId="4BC739E3"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76674742" w14:textId="0EB8C4CD"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709" w:type="dxa"/>
            <w:textDirection w:val="btLr"/>
          </w:tcPr>
          <w:p w14:paraId="3638F4F6" w14:textId="1F1AC4E7"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37949871" w14:textId="6BA2CA04"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5AA90323" w14:textId="5AEA7759"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20EA389F" w14:textId="1C58A0C5" w:rsidR="0061144C" w:rsidRPr="00685FDC" w:rsidRDefault="0061144C" w:rsidP="0061144C">
            <w:pPr>
              <w:widowControl w:val="0"/>
              <w:spacing w:after="120"/>
              <w:ind w:left="-95" w:right="-88"/>
              <w:jc w:val="center"/>
              <w:rPr>
                <w:rFonts w:ascii="GHEA Grapalat" w:hAnsi="GHEA Grapalat" w:cs="Arial"/>
                <w:sz w:val="14"/>
                <w:szCs w:val="16"/>
              </w:rPr>
            </w:pPr>
            <w:r>
              <w:rPr>
                <w:rFonts w:ascii="GHEA Grapalat" w:hAnsi="GHEA Grapalat"/>
                <w:sz w:val="20"/>
                <w:lang w:val="hy-AM"/>
              </w:rPr>
              <w:t>100</w:t>
            </w:r>
            <w:r w:rsidRPr="0093002B">
              <w:rPr>
                <w:rFonts w:ascii="GHEA Grapalat" w:hAnsi="GHEA Grapalat"/>
                <w:sz w:val="20"/>
                <w:lang w:val="pt-BR"/>
              </w:rPr>
              <w:t>%</w:t>
            </w:r>
          </w:p>
        </w:tc>
        <w:tc>
          <w:tcPr>
            <w:tcW w:w="567" w:type="dxa"/>
          </w:tcPr>
          <w:p w14:paraId="5014AFB3" w14:textId="77777777" w:rsidR="0061144C" w:rsidRPr="0093002B" w:rsidRDefault="0061144C" w:rsidP="0061144C">
            <w:pPr>
              <w:jc w:val="center"/>
              <w:rPr>
                <w:rFonts w:ascii="GHEA Grapalat" w:hAnsi="GHEA Grapalat"/>
                <w:sz w:val="20"/>
                <w:lang w:val="pt-BR"/>
              </w:rPr>
            </w:pPr>
          </w:p>
          <w:p w14:paraId="44A53D05" w14:textId="77777777" w:rsidR="0061144C" w:rsidRPr="0093002B" w:rsidRDefault="0061144C" w:rsidP="0061144C">
            <w:pPr>
              <w:jc w:val="center"/>
              <w:rPr>
                <w:rFonts w:ascii="GHEA Grapalat" w:hAnsi="GHEA Grapalat"/>
                <w:sz w:val="20"/>
                <w:lang w:val="pt-BR"/>
              </w:rPr>
            </w:pPr>
          </w:p>
          <w:p w14:paraId="590301E8" w14:textId="1222BE3D" w:rsidR="0061144C" w:rsidRPr="00685FDC" w:rsidRDefault="0061144C" w:rsidP="0061144C">
            <w:pPr>
              <w:widowControl w:val="0"/>
              <w:spacing w:after="120"/>
              <w:ind w:left="-95" w:right="-88"/>
              <w:jc w:val="center"/>
              <w:rPr>
                <w:rFonts w:ascii="GHEA Grapalat" w:hAnsi="GHEA Grapalat"/>
                <w:b/>
                <w:sz w:val="14"/>
                <w:szCs w:val="16"/>
              </w:rPr>
            </w:pPr>
            <w:r>
              <w:rPr>
                <w:rFonts w:ascii="GHEA Grapalat" w:hAnsi="GHEA Grapalat"/>
                <w:sz w:val="20"/>
                <w:lang w:val="hy-AM"/>
              </w:rPr>
              <w:t>100</w:t>
            </w:r>
            <w:r w:rsidRPr="0093002B">
              <w:rPr>
                <w:rFonts w:ascii="GHEA Grapalat" w:hAnsi="GHEA Grapalat"/>
                <w:sz w:val="20"/>
                <w:lang w:val="pt-BR"/>
              </w:rPr>
              <w:t>. %</w:t>
            </w:r>
          </w:p>
        </w:tc>
      </w:tr>
    </w:tbl>
    <w:p w14:paraId="5F590917" w14:textId="18C735E0" w:rsidR="00BB28C8" w:rsidRPr="00F85C33" w:rsidRDefault="00BB28C8" w:rsidP="00F85C33">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6C8E70DA"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0192B781" w14:textId="77777777" w:rsidR="00931658" w:rsidRPr="002F0C7D" w:rsidRDefault="00931658" w:rsidP="00931658">
            <w:pPr>
              <w:widowControl w:val="0"/>
              <w:spacing w:after="160"/>
              <w:jc w:val="center"/>
              <w:rPr>
                <w:rFonts w:ascii="GHEA Grapalat" w:hAnsi="GHEA Grapalat"/>
                <w:b/>
                <w:sz w:val="20"/>
                <w:szCs w:val="20"/>
              </w:rPr>
            </w:pPr>
            <w:r w:rsidRPr="002F0C7D">
              <w:rPr>
                <w:rFonts w:ascii="GHEA Grapalat" w:hAnsi="GHEA Grapalat"/>
                <w:b/>
                <w:sz w:val="20"/>
                <w:szCs w:val="20"/>
              </w:rPr>
              <w:t>Фонд «Центр поддержки инвестиций»</w:t>
            </w:r>
          </w:p>
          <w:p w14:paraId="7496856F" w14:textId="77777777" w:rsidR="00931658" w:rsidRPr="002F0C7D" w:rsidRDefault="00931658" w:rsidP="00931658">
            <w:pPr>
              <w:widowControl w:val="0"/>
              <w:spacing w:after="160"/>
              <w:jc w:val="center"/>
              <w:rPr>
                <w:rFonts w:ascii="GHEA Grapalat" w:hAnsi="GHEA Grapalat"/>
                <w:b/>
                <w:sz w:val="20"/>
                <w:szCs w:val="20"/>
              </w:rPr>
            </w:pPr>
            <w:r w:rsidRPr="002F0C7D">
              <w:rPr>
                <w:rFonts w:ascii="GHEA Grapalat" w:hAnsi="GHEA Grapalat"/>
                <w:b/>
                <w:sz w:val="20"/>
                <w:szCs w:val="20"/>
              </w:rPr>
              <w:t>К. Ерджан, М. Мкртчян 5а</w:t>
            </w:r>
          </w:p>
          <w:p w14:paraId="4D89EEA8" w14:textId="77777777" w:rsidR="00931658" w:rsidRPr="002F0C7D" w:rsidRDefault="00931658" w:rsidP="00931658">
            <w:pPr>
              <w:widowControl w:val="0"/>
              <w:spacing w:after="160"/>
              <w:jc w:val="center"/>
              <w:rPr>
                <w:rFonts w:ascii="GHEA Grapalat" w:hAnsi="GHEA Grapalat"/>
                <w:b/>
                <w:sz w:val="20"/>
                <w:szCs w:val="20"/>
              </w:rPr>
            </w:pPr>
            <w:r w:rsidRPr="002F0C7D">
              <w:rPr>
                <w:rFonts w:ascii="GHEA Grapalat" w:hAnsi="GHEA Grapalat"/>
                <w:b/>
                <w:sz w:val="20"/>
                <w:szCs w:val="20"/>
              </w:rPr>
              <w:t>ЗАО "Конверс Банк"</w:t>
            </w:r>
          </w:p>
          <w:p w14:paraId="3F9587A9" w14:textId="77777777" w:rsidR="00931658" w:rsidRPr="002F0C7D" w:rsidRDefault="00931658" w:rsidP="00931658">
            <w:pPr>
              <w:widowControl w:val="0"/>
              <w:spacing w:after="160"/>
              <w:jc w:val="center"/>
              <w:rPr>
                <w:rFonts w:ascii="GHEA Grapalat" w:hAnsi="GHEA Grapalat"/>
                <w:b/>
                <w:sz w:val="20"/>
                <w:szCs w:val="20"/>
              </w:rPr>
            </w:pPr>
            <w:r w:rsidRPr="002F0C7D">
              <w:rPr>
                <w:rFonts w:ascii="GHEA Grapalat" w:hAnsi="GHEA Grapalat"/>
                <w:b/>
                <w:sz w:val="20"/>
                <w:szCs w:val="20"/>
              </w:rPr>
              <w:t>НС 1930059757870100:</w:t>
            </w:r>
          </w:p>
          <w:p w14:paraId="6682360F" w14:textId="77777777" w:rsidR="00931658" w:rsidRPr="002F0C7D" w:rsidRDefault="00931658" w:rsidP="00931658">
            <w:pPr>
              <w:widowControl w:val="0"/>
              <w:spacing w:after="160"/>
              <w:jc w:val="center"/>
              <w:rPr>
                <w:rFonts w:ascii="GHEA Grapalat" w:hAnsi="GHEA Grapalat"/>
                <w:b/>
                <w:sz w:val="20"/>
                <w:szCs w:val="20"/>
              </w:rPr>
            </w:pPr>
            <w:r w:rsidRPr="002F0C7D">
              <w:rPr>
                <w:rFonts w:ascii="GHEA Grapalat" w:hAnsi="GHEA Grapalat"/>
                <w:b/>
                <w:sz w:val="20"/>
                <w:szCs w:val="20"/>
              </w:rPr>
              <w:t>НДС 02562459:</w:t>
            </w:r>
          </w:p>
          <w:p w14:paraId="2F8C5C99" w14:textId="6CC1478E" w:rsidR="00931658" w:rsidRPr="009F3DC7" w:rsidRDefault="00931658" w:rsidP="0042529C">
            <w:pPr>
              <w:widowControl w:val="0"/>
              <w:spacing w:after="160" w:line="360" w:lineRule="auto"/>
              <w:jc w:val="center"/>
              <w:rPr>
                <w:rFonts w:ascii="GHEA Grapalat" w:hAnsi="GHEA Grapalat" w:cs="Sylfaen"/>
                <w:b/>
                <w:bCs/>
              </w:rPr>
            </w:pPr>
            <w:r w:rsidRPr="002F0C7D">
              <w:rPr>
                <w:rFonts w:ascii="GHEA Grapalat" w:hAnsi="GHEA Grapalat"/>
                <w:b/>
                <w:sz w:val="20"/>
                <w:szCs w:val="20"/>
              </w:rPr>
              <w:t>Генеральн</w:t>
            </w:r>
            <w:r>
              <w:rPr>
                <w:rFonts w:ascii="GHEA Grapalat" w:hAnsi="GHEA Grapalat"/>
                <w:b/>
                <w:sz w:val="20"/>
                <w:szCs w:val="20"/>
              </w:rPr>
              <w:t xml:space="preserve">ый директор </w:t>
            </w:r>
            <w:r w:rsidRPr="00AB504D">
              <w:rPr>
                <w:rFonts w:ascii="GHEA Grapalat" w:hAnsi="GHEA Grapalat"/>
                <w:b/>
                <w:sz w:val="20"/>
                <w:szCs w:val="20"/>
              </w:rPr>
              <w:t>Абаджян</w:t>
            </w:r>
          </w:p>
          <w:p w14:paraId="2BB532C0" w14:textId="77777777" w:rsidR="00BB28C8" w:rsidRPr="009A39EA" w:rsidRDefault="00BB28C8" w:rsidP="003D2146">
            <w:pPr>
              <w:widowControl w:val="0"/>
              <w:spacing w:after="160" w:line="360" w:lineRule="auto"/>
              <w:jc w:val="center"/>
              <w:rPr>
                <w:rFonts w:ascii="GHEA Grapalat" w:hAnsi="GHEA Grapalat"/>
              </w:rPr>
            </w:pPr>
            <w:r w:rsidRPr="009A39EA">
              <w:rPr>
                <w:rFonts w:ascii="GHEA Grapalat" w:hAnsi="GHEA Grapalat"/>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0BF38C5" w14:textId="77777777" w:rsidR="00D97556" w:rsidRPr="009F3DC7" w:rsidRDefault="00D97556" w:rsidP="00D9755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2"/>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79F1B68F"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30261E">
        <w:rPr>
          <w:rFonts w:ascii="GHEA Grapalat" w:hAnsi="GHEA Grapalat"/>
          <w:bCs/>
          <w:i/>
          <w:iCs/>
          <w:sz w:val="20"/>
          <w:szCs w:val="20"/>
          <w:lang w:val="es-ES"/>
        </w:rPr>
        <w:t>ՆԱԿ-ԳՀԱՇՁԲ-26/16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D97556">
        <w:rPr>
          <w:rFonts w:ascii="GHEA Grapalat" w:hAnsi="GHEA Grapalat"/>
          <w:i/>
          <w:lang w:val="hy-AM"/>
        </w:rPr>
        <w:t>6</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1053573B"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30261E">
        <w:rPr>
          <w:rFonts w:ascii="GHEA Grapalat" w:hAnsi="GHEA Grapalat"/>
          <w:bCs/>
          <w:i/>
          <w:iCs/>
          <w:sz w:val="20"/>
          <w:szCs w:val="20"/>
          <w:lang w:val="es-ES"/>
        </w:rPr>
        <w:t>ՆԱԿ-ԳՀԱՇՁԲ-26/16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1B162A">
        <w:rPr>
          <w:rFonts w:ascii="GHEA Grapalat" w:hAnsi="GHEA Grapalat"/>
          <w:i/>
          <w:lang w:val="hy-AM"/>
        </w:rPr>
        <w:t>6</w:t>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654BD746"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30261E">
        <w:rPr>
          <w:rFonts w:ascii="GHEA Grapalat" w:hAnsi="GHEA Grapalat"/>
          <w:bCs/>
          <w:i/>
          <w:iCs/>
          <w:sz w:val="20"/>
          <w:szCs w:val="20"/>
          <w:lang w:val="es-ES"/>
        </w:rPr>
        <w:t>ՆԱԿ-ԳՀԱՇՁԲ-26/16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1B162A">
        <w:rPr>
          <w:rFonts w:ascii="GHEA Grapalat" w:hAnsi="GHEA Grapalat"/>
          <w:i/>
          <w:lang w:val="hy-AM"/>
        </w:rPr>
        <w:t>6</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A39EA">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A39EA">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D8A58" w14:textId="77777777" w:rsidR="00DA1D8F" w:rsidRDefault="00DA1D8F">
      <w:r>
        <w:separator/>
      </w:r>
    </w:p>
  </w:endnote>
  <w:endnote w:type="continuationSeparator" w:id="0">
    <w:p w14:paraId="69B508E5" w14:textId="77777777" w:rsidR="00DA1D8F" w:rsidRDefault="00DA1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UniversalMath1 BT">
    <w:charset w:val="02"/>
    <w:family w:val="roman"/>
    <w:pitch w:val="variable"/>
    <w:sig w:usb0="00000000" w:usb1="10000000" w:usb2="00000000" w:usb3="00000000" w:csb0="80000000"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2C30E0FE" w14:textId="125F7B83" w:rsidR="00DA1D8F" w:rsidRPr="003E450C" w:rsidRDefault="00DA1D8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A2266">
          <w:rPr>
            <w:rFonts w:ascii="GHEA Grapalat" w:hAnsi="GHEA Grapalat"/>
            <w:noProof/>
            <w:sz w:val="24"/>
            <w:szCs w:val="24"/>
          </w:rPr>
          <w:t>97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40EB0" w14:textId="77777777" w:rsidR="00DA1D8F" w:rsidRDefault="00DA1D8F">
      <w:r>
        <w:separator/>
      </w:r>
    </w:p>
  </w:footnote>
  <w:footnote w:type="continuationSeparator" w:id="0">
    <w:p w14:paraId="44D851CB" w14:textId="77777777" w:rsidR="00DA1D8F" w:rsidRDefault="00DA1D8F">
      <w:r>
        <w:continuationSeparator/>
      </w:r>
    </w:p>
  </w:footnote>
  <w:footnote w:id="1">
    <w:p w14:paraId="6A8F3095" w14:textId="37C3B5BF" w:rsidR="00DA1D8F" w:rsidRPr="00CD6B60" w:rsidRDefault="00DA1D8F" w:rsidP="003A2D8B">
      <w:pPr>
        <w:pStyle w:val="FootnoteText"/>
        <w:jc w:val="both"/>
        <w:rPr>
          <w:rFonts w:ascii="GHEA Grapalat" w:hAnsi="GHEA Grapalat"/>
          <w:i/>
        </w:rPr>
      </w:pPr>
      <w:r w:rsidRPr="00CD6B60">
        <w:rPr>
          <w:rFonts w:ascii="GHEA Grapalat" w:hAnsi="GHEA Grapalat"/>
          <w:i/>
        </w:rPr>
        <w:t xml:space="preserve"> </w:t>
      </w:r>
    </w:p>
  </w:footnote>
  <w:footnote w:id="2">
    <w:p w14:paraId="5D2BF010" w14:textId="29E6ED2E" w:rsidR="00DA1D8F" w:rsidRPr="009E2596" w:rsidRDefault="00DA1D8F" w:rsidP="003A2D8B">
      <w:pPr>
        <w:widowControl w:val="0"/>
        <w:tabs>
          <w:tab w:val="left" w:pos="142"/>
        </w:tabs>
        <w:ind w:left="142" w:hanging="142"/>
        <w:jc w:val="both"/>
        <w:rPr>
          <w:rFonts w:ascii="GHEA Grapalat" w:hAnsi="GHEA Grapalat"/>
          <w:i/>
          <w:sz w:val="20"/>
          <w:szCs w:val="20"/>
        </w:rPr>
      </w:pPr>
    </w:p>
  </w:footnote>
  <w:footnote w:id="3">
    <w:p w14:paraId="13F6B6D3" w14:textId="77777777" w:rsidR="00DA1D8F" w:rsidRPr="00A31673" w:rsidRDefault="00DA1D8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E843A02" w14:textId="77777777" w:rsidR="00DA1D8F" w:rsidRDefault="00DA1D8F" w:rsidP="006B3E56">
      <w:pPr>
        <w:jc w:val="both"/>
      </w:pPr>
    </w:p>
    <w:p w14:paraId="41B23AE4" w14:textId="77777777" w:rsidR="00DA1D8F" w:rsidRPr="00A006D6" w:rsidRDefault="00DA1D8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A1D8F" w:rsidRPr="00A006D6" w:rsidRDefault="00DA1D8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A1D8F" w:rsidRPr="00A006D6" w:rsidRDefault="00DA1D8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A1D8F" w:rsidRPr="00A006D6" w:rsidRDefault="00DA1D8F" w:rsidP="006B3E56">
      <w:pPr>
        <w:pStyle w:val="FootnoteText"/>
        <w:rPr>
          <w:rFonts w:asciiTheme="minorHAnsi" w:hAnsiTheme="minorHAnsi"/>
          <w:i/>
          <w:lang w:val="af-ZA"/>
        </w:rPr>
      </w:pPr>
    </w:p>
  </w:footnote>
  <w:footnote w:id="5">
    <w:p w14:paraId="304FB769" w14:textId="77777777" w:rsidR="00DA1D8F" w:rsidRPr="00A006D6" w:rsidRDefault="00DA1D8F">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D3C0AB0" w14:textId="77777777" w:rsidR="00DA1D8F" w:rsidRPr="00990559" w:rsidRDefault="00DA1D8F">
      <w:pPr>
        <w:pStyle w:val="FootnoteText"/>
        <w:rPr>
          <w:rFonts w:ascii="Sylfaen" w:hAnsi="Sylfaen"/>
          <w:lang w:val="hy-AM"/>
        </w:rPr>
      </w:pPr>
    </w:p>
  </w:footnote>
  <w:footnote w:id="6">
    <w:p w14:paraId="704DDF3A" w14:textId="77777777" w:rsidR="00DA1D8F" w:rsidRPr="00D3436F" w:rsidRDefault="00DA1D8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A1D8F" w:rsidRPr="00D3436F" w:rsidRDefault="00DA1D8F">
      <w:pPr>
        <w:pStyle w:val="FootnoteText"/>
        <w:rPr>
          <w:lang w:val="es-ES"/>
        </w:rPr>
      </w:pPr>
    </w:p>
  </w:footnote>
  <w:footnote w:id="7">
    <w:p w14:paraId="7A09276F" w14:textId="77777777" w:rsidR="00DA1D8F" w:rsidRPr="008842CE" w:rsidRDefault="00DA1D8F" w:rsidP="006955B5">
      <w:pPr>
        <w:pStyle w:val="FootnoteText"/>
        <w:jc w:val="both"/>
      </w:pPr>
    </w:p>
  </w:footnote>
  <w:footnote w:id="8">
    <w:p w14:paraId="4C3AD984" w14:textId="77777777" w:rsidR="00DA1D8F" w:rsidRPr="005D0994" w:rsidRDefault="00DA1D8F" w:rsidP="006955B5">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08B7711A" w14:textId="77777777" w:rsidR="00DA1D8F" w:rsidRPr="000E32F5" w:rsidRDefault="00DA1D8F" w:rsidP="006955B5">
      <w:pPr>
        <w:pStyle w:val="FootnoteText"/>
        <w:rPr>
          <w:rFonts w:asciiTheme="minorHAnsi" w:hAnsiTheme="minorHAnsi"/>
          <w:i/>
        </w:rPr>
      </w:pPr>
    </w:p>
  </w:footnote>
  <w:footnote w:id="9">
    <w:p w14:paraId="007AA540" w14:textId="77777777" w:rsidR="00DA1D8F" w:rsidRPr="008842CE" w:rsidRDefault="00DA1D8F" w:rsidP="006955B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224191" w14:textId="77777777" w:rsidR="00DA1D8F" w:rsidRPr="008842CE" w:rsidRDefault="00DA1D8F" w:rsidP="006955B5">
      <w:pPr>
        <w:pStyle w:val="FootnoteText"/>
        <w:jc w:val="both"/>
        <w:rPr>
          <w:rFonts w:ascii="GHEA Grapalat" w:hAnsi="GHEA Grapalat"/>
        </w:rPr>
      </w:pPr>
    </w:p>
  </w:footnote>
  <w:footnote w:id="10">
    <w:p w14:paraId="493A5628" w14:textId="77777777" w:rsidR="00DA1D8F" w:rsidRPr="008842CE" w:rsidRDefault="00DA1D8F" w:rsidP="006955B5">
      <w:pPr>
        <w:pStyle w:val="FootnoteText"/>
        <w:jc w:val="both"/>
      </w:pPr>
    </w:p>
  </w:footnote>
  <w:footnote w:id="11">
    <w:p w14:paraId="5E0812EC" w14:textId="77777777" w:rsidR="00DA1D8F" w:rsidRPr="008842CE" w:rsidRDefault="00DA1D8F" w:rsidP="006955B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6CAD221" w14:textId="77777777" w:rsidR="00DA1D8F" w:rsidRPr="008842CE" w:rsidRDefault="00DA1D8F" w:rsidP="006955B5">
      <w:pPr>
        <w:pStyle w:val="FootnoteText"/>
        <w:jc w:val="both"/>
        <w:rPr>
          <w:rFonts w:ascii="GHEA Grapalat" w:hAnsi="GHEA Grapalat"/>
        </w:rPr>
      </w:pPr>
    </w:p>
  </w:footnote>
  <w:footnote w:id="12">
    <w:p w14:paraId="22EC9496" w14:textId="77777777" w:rsidR="00DA1D8F" w:rsidRPr="00124BE9" w:rsidRDefault="00DA1D8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A1D8F" w:rsidRPr="00124BE9" w:rsidRDefault="00DA1D8F" w:rsidP="00BB28C8">
      <w:pPr>
        <w:pStyle w:val="FootnoteText"/>
        <w:widowControl w:val="0"/>
        <w:jc w:val="both"/>
        <w:rPr>
          <w:rFonts w:ascii="GHEA Grapalat" w:hAnsi="GHEA Grapalat"/>
          <w:lang w:val="hy-AM"/>
        </w:rPr>
      </w:pPr>
    </w:p>
  </w:footnote>
  <w:footnote w:id="13">
    <w:p w14:paraId="37821C91" w14:textId="77777777" w:rsidR="00DA1D8F" w:rsidRPr="00124BE9" w:rsidRDefault="00DA1D8F" w:rsidP="002C6937">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158EB641" w14:textId="77777777" w:rsidR="00DA1D8F" w:rsidRDefault="00DA1D8F" w:rsidP="002C6937">
      <w:pPr>
        <w:widowControl w:val="0"/>
        <w:spacing w:after="160"/>
        <w:jc w:val="both"/>
        <w:rPr>
          <w:ins w:id="15"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EF28B58" w14:textId="77777777" w:rsidR="00DA1D8F" w:rsidRPr="00EB336B" w:rsidRDefault="00DA1D8F" w:rsidP="002C6937">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9D87D7E" w14:textId="77777777" w:rsidR="00DA1D8F" w:rsidRPr="000C5CC1" w:rsidRDefault="00DA1D8F" w:rsidP="002C6937">
      <w:pPr>
        <w:widowControl w:val="0"/>
        <w:spacing w:after="160"/>
        <w:jc w:val="both"/>
        <w:rPr>
          <w:lang w:val="hy-AM"/>
        </w:rPr>
      </w:pPr>
    </w:p>
  </w:footnote>
  <w:footnote w:id="15">
    <w:p w14:paraId="61533266" w14:textId="77777777" w:rsidR="00DA1D8F" w:rsidRPr="00AA52B7" w:rsidRDefault="00DA1D8F" w:rsidP="002C6937">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4FC154E9" w14:textId="77777777" w:rsidR="00DA1D8F" w:rsidRPr="00552088" w:rsidRDefault="00DA1D8F" w:rsidP="002C6937">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46E35106" w14:textId="77777777" w:rsidR="00DA1D8F" w:rsidRPr="00124BE9" w:rsidRDefault="00DA1D8F" w:rsidP="002C6937">
      <w:pPr>
        <w:pStyle w:val="FootnoteText"/>
        <w:widowControl w:val="0"/>
        <w:jc w:val="both"/>
        <w:rPr>
          <w:rFonts w:ascii="GHEA Grapalat" w:hAnsi="GHEA Grapalat"/>
          <w:lang w:val="hy-AM"/>
        </w:rPr>
      </w:pPr>
      <w:r w:rsidRPr="00124BE9">
        <w:rPr>
          <w:rFonts w:ascii="GHEA Grapalat" w:hAnsi="GHEA Grapalat"/>
          <w:i/>
        </w:rPr>
        <w:t>.</w:t>
      </w:r>
    </w:p>
  </w:footnote>
  <w:footnote w:id="16">
    <w:p w14:paraId="19A83FFA" w14:textId="77777777" w:rsidR="00DA1D8F" w:rsidRPr="00124BE9" w:rsidRDefault="00DA1D8F" w:rsidP="002C6937">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6AB29C4" w14:textId="77777777" w:rsidR="00DA1D8F" w:rsidRPr="00124BE9" w:rsidRDefault="00DA1D8F" w:rsidP="002C6937">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4F6E3D23" w14:textId="77777777" w:rsidR="00DA1D8F" w:rsidRPr="00124BE9" w:rsidRDefault="00DA1D8F" w:rsidP="002C6937">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61440CD" w14:textId="682ABE40" w:rsidR="00DA1D8F" w:rsidRPr="00124BE9" w:rsidRDefault="00DA1D8F" w:rsidP="002C6937">
      <w:pPr>
        <w:pStyle w:val="FootnoteText"/>
        <w:widowControl w:val="0"/>
        <w:jc w:val="both"/>
        <w:rPr>
          <w:rFonts w:ascii="GHEA Grapalat" w:hAnsi="GHEA Grapalat"/>
          <w:lang w:val="hy-AM"/>
        </w:rPr>
      </w:pPr>
    </w:p>
  </w:footnote>
  <w:footnote w:id="20">
    <w:p w14:paraId="6FB8C76B" w14:textId="77777777" w:rsidR="00DA1D8F" w:rsidRPr="00124BE9" w:rsidRDefault="00DA1D8F" w:rsidP="002C6937">
      <w:pPr>
        <w:pStyle w:val="FootnoteText"/>
        <w:widowControl w:val="0"/>
        <w:jc w:val="both"/>
      </w:pPr>
    </w:p>
  </w:footnote>
  <w:footnote w:id="21">
    <w:p w14:paraId="20486DB0" w14:textId="77777777" w:rsidR="00DA1D8F" w:rsidRPr="00124BE9" w:rsidRDefault="00DA1D8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9F2C303" w14:textId="77777777" w:rsidR="00DA1D8F" w:rsidRPr="00124BE9" w:rsidRDefault="00DA1D8F" w:rsidP="0093165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47B51"/>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77"/>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229"/>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58B"/>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9E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2A"/>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690"/>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807"/>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0DA"/>
    <w:rsid w:val="002C34BF"/>
    <w:rsid w:val="002C3B05"/>
    <w:rsid w:val="002C3CAA"/>
    <w:rsid w:val="002C4120"/>
    <w:rsid w:val="002C42AD"/>
    <w:rsid w:val="002C47CD"/>
    <w:rsid w:val="002C4DBF"/>
    <w:rsid w:val="002C5B35"/>
    <w:rsid w:val="002C605B"/>
    <w:rsid w:val="002C6937"/>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B70"/>
    <w:rsid w:val="002D7D70"/>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61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870"/>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37CE1"/>
    <w:rsid w:val="00340083"/>
    <w:rsid w:val="00340659"/>
    <w:rsid w:val="003414F9"/>
    <w:rsid w:val="00341747"/>
    <w:rsid w:val="00341A74"/>
    <w:rsid w:val="00341D7A"/>
    <w:rsid w:val="00341ED4"/>
    <w:rsid w:val="003427DF"/>
    <w:rsid w:val="003436A5"/>
    <w:rsid w:val="00345909"/>
    <w:rsid w:val="0034632D"/>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0A"/>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2D8B"/>
    <w:rsid w:val="003A39AC"/>
    <w:rsid w:val="003A4878"/>
    <w:rsid w:val="003A5049"/>
    <w:rsid w:val="003A5533"/>
    <w:rsid w:val="003A58C4"/>
    <w:rsid w:val="003A62A4"/>
    <w:rsid w:val="003A645E"/>
    <w:rsid w:val="003A6791"/>
    <w:rsid w:val="003A734A"/>
    <w:rsid w:val="003B0D6E"/>
    <w:rsid w:val="003B172F"/>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5D93"/>
    <w:rsid w:val="003B5EA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50"/>
    <w:rsid w:val="003D3794"/>
    <w:rsid w:val="003D395E"/>
    <w:rsid w:val="003D3964"/>
    <w:rsid w:val="003D3EB8"/>
    <w:rsid w:val="003D464C"/>
    <w:rsid w:val="003D4A9C"/>
    <w:rsid w:val="003D4FD0"/>
    <w:rsid w:val="003D56A5"/>
    <w:rsid w:val="003D7720"/>
    <w:rsid w:val="003D7EC1"/>
    <w:rsid w:val="003D7F8E"/>
    <w:rsid w:val="003E01D5"/>
    <w:rsid w:val="003E029A"/>
    <w:rsid w:val="003E033C"/>
    <w:rsid w:val="003E077D"/>
    <w:rsid w:val="003E0A5B"/>
    <w:rsid w:val="003E1283"/>
    <w:rsid w:val="003E135E"/>
    <w:rsid w:val="003E1421"/>
    <w:rsid w:val="003E194D"/>
    <w:rsid w:val="003E1BE2"/>
    <w:rsid w:val="003E1D9D"/>
    <w:rsid w:val="003E1FF9"/>
    <w:rsid w:val="003E2931"/>
    <w:rsid w:val="003E3996"/>
    <w:rsid w:val="003E3B26"/>
    <w:rsid w:val="003E3FD0"/>
    <w:rsid w:val="003E4009"/>
    <w:rsid w:val="003E40A7"/>
    <w:rsid w:val="003E4184"/>
    <w:rsid w:val="003E5D5B"/>
    <w:rsid w:val="003E6971"/>
    <w:rsid w:val="003E7802"/>
    <w:rsid w:val="003F0741"/>
    <w:rsid w:val="003F1EEA"/>
    <w:rsid w:val="003F208A"/>
    <w:rsid w:val="003F24FF"/>
    <w:rsid w:val="003F264A"/>
    <w:rsid w:val="003F28E4"/>
    <w:rsid w:val="003F300B"/>
    <w:rsid w:val="003F37DD"/>
    <w:rsid w:val="003F422E"/>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529C"/>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35"/>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2C9"/>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C7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A91"/>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48B3"/>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5E87"/>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6CEF"/>
    <w:rsid w:val="00607120"/>
    <w:rsid w:val="00607F7B"/>
    <w:rsid w:val="006105DA"/>
    <w:rsid w:val="00610F61"/>
    <w:rsid w:val="00611036"/>
    <w:rsid w:val="0061144C"/>
    <w:rsid w:val="00611998"/>
    <w:rsid w:val="006132E7"/>
    <w:rsid w:val="006132ED"/>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E16"/>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0DA1"/>
    <w:rsid w:val="0066102C"/>
    <w:rsid w:val="00661E7D"/>
    <w:rsid w:val="00662165"/>
    <w:rsid w:val="00662623"/>
    <w:rsid w:val="0066349B"/>
    <w:rsid w:val="006640C3"/>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141"/>
    <w:rsid w:val="00675684"/>
    <w:rsid w:val="00675740"/>
    <w:rsid w:val="0067579A"/>
    <w:rsid w:val="00675873"/>
    <w:rsid w:val="00676178"/>
    <w:rsid w:val="0067740A"/>
    <w:rsid w:val="00677499"/>
    <w:rsid w:val="00677658"/>
    <w:rsid w:val="00680C55"/>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5B5"/>
    <w:rsid w:val="00695641"/>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52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4DC"/>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5B1"/>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3F7C"/>
    <w:rsid w:val="007B6811"/>
    <w:rsid w:val="007C081F"/>
    <w:rsid w:val="007C0837"/>
    <w:rsid w:val="007C0C4C"/>
    <w:rsid w:val="007C13B3"/>
    <w:rsid w:val="007C15C5"/>
    <w:rsid w:val="007C1825"/>
    <w:rsid w:val="007C19D2"/>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2"/>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55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1A79"/>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3BF0"/>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C6E"/>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4434"/>
    <w:rsid w:val="00926470"/>
    <w:rsid w:val="00926875"/>
    <w:rsid w:val="0092717E"/>
    <w:rsid w:val="00927888"/>
    <w:rsid w:val="00930D97"/>
    <w:rsid w:val="00931658"/>
    <w:rsid w:val="009317DF"/>
    <w:rsid w:val="00931A1F"/>
    <w:rsid w:val="00931ADE"/>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39EA"/>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C44"/>
    <w:rsid w:val="00A5455C"/>
    <w:rsid w:val="00A5482B"/>
    <w:rsid w:val="00A5512C"/>
    <w:rsid w:val="00A55E59"/>
    <w:rsid w:val="00A55FEE"/>
    <w:rsid w:val="00A56536"/>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C3"/>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266"/>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04D"/>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2C"/>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2020"/>
    <w:rsid w:val="00B62122"/>
    <w:rsid w:val="00B62D06"/>
    <w:rsid w:val="00B62F78"/>
    <w:rsid w:val="00B63078"/>
    <w:rsid w:val="00B64118"/>
    <w:rsid w:val="00B64878"/>
    <w:rsid w:val="00B64897"/>
    <w:rsid w:val="00B649A6"/>
    <w:rsid w:val="00B64A01"/>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6D48"/>
    <w:rsid w:val="00B975FA"/>
    <w:rsid w:val="00B9778A"/>
    <w:rsid w:val="00B9796D"/>
    <w:rsid w:val="00BA1336"/>
    <w:rsid w:val="00BA17C2"/>
    <w:rsid w:val="00BA2853"/>
    <w:rsid w:val="00BA3554"/>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411"/>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D1A"/>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13"/>
    <w:rsid w:val="00D22B3B"/>
    <w:rsid w:val="00D22CBB"/>
    <w:rsid w:val="00D23C17"/>
    <w:rsid w:val="00D23E36"/>
    <w:rsid w:val="00D24392"/>
    <w:rsid w:val="00D24999"/>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AC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59B3"/>
    <w:rsid w:val="00D65BF2"/>
    <w:rsid w:val="00D65E4E"/>
    <w:rsid w:val="00D65EBA"/>
    <w:rsid w:val="00D70ABA"/>
    <w:rsid w:val="00D710BC"/>
    <w:rsid w:val="00D71259"/>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20B"/>
    <w:rsid w:val="00D927EB"/>
    <w:rsid w:val="00D95F89"/>
    <w:rsid w:val="00D9703C"/>
    <w:rsid w:val="00D970D2"/>
    <w:rsid w:val="00D97556"/>
    <w:rsid w:val="00D9766B"/>
    <w:rsid w:val="00D976EB"/>
    <w:rsid w:val="00D97B6A"/>
    <w:rsid w:val="00DA0948"/>
    <w:rsid w:val="00DA0A4E"/>
    <w:rsid w:val="00DA0F94"/>
    <w:rsid w:val="00DA0FDD"/>
    <w:rsid w:val="00DA1AF1"/>
    <w:rsid w:val="00DA1D8F"/>
    <w:rsid w:val="00DA2289"/>
    <w:rsid w:val="00DA2334"/>
    <w:rsid w:val="00DA3EA6"/>
    <w:rsid w:val="00DA3F9C"/>
    <w:rsid w:val="00DA41B1"/>
    <w:rsid w:val="00DA4643"/>
    <w:rsid w:val="00DA5D3D"/>
    <w:rsid w:val="00DA5E55"/>
    <w:rsid w:val="00DA687B"/>
    <w:rsid w:val="00DA6C97"/>
    <w:rsid w:val="00DA7364"/>
    <w:rsid w:val="00DB01A7"/>
    <w:rsid w:val="00DB14F9"/>
    <w:rsid w:val="00DB226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20"/>
    <w:rsid w:val="00DD3E3D"/>
    <w:rsid w:val="00DD41E4"/>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5985"/>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1E2"/>
    <w:rsid w:val="00EE43D7"/>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27DB"/>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uiPriority w:val="99"/>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uiPriority w:val="99"/>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uiPriority w:val="99"/>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uiPriority w:val="99"/>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uiPriority w:val="99"/>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uiPriority w:val="99"/>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uiPriority w:val="99"/>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uiPriority w:val="99"/>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uiPriority w:val="99"/>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uiPriority w:val="99"/>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uiPriority w:val="99"/>
    <w:rsid w:val="00CF7A88"/>
    <w:rPr>
      <w:rFonts w:ascii="Courier New" w:hAnsi="Courier New"/>
      <w:lang w:bidi="ar-SA"/>
    </w:rPr>
  </w:style>
  <w:style w:type="paragraph" w:customStyle="1" w:styleId="Revision1">
    <w:name w:val="Revision1"/>
    <w:hidden/>
    <w:uiPriority w:val="99"/>
    <w:semiHidden/>
    <w:rsid w:val="00CF7A88"/>
    <w:rPr>
      <w:lang w:val="en-US" w:eastAsia="en-US" w:bidi="ar-SA"/>
    </w:rPr>
  </w:style>
  <w:style w:type="paragraph" w:customStyle="1" w:styleId="ListParagraph2">
    <w:name w:val="List Paragraph2"/>
    <w:basedOn w:val="Normal"/>
    <w:uiPriority w:val="99"/>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uiPriority w:val="99"/>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uiPriority w:val="99"/>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uiPriority w:val="99"/>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uiPriority w:val="99"/>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uiPriority w:val="99"/>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uiPriority w:val="99"/>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uiPriority w:val="99"/>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uiPriority w:val="99"/>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uiPriority w:val="99"/>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uiPriority w:val="99"/>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uiPriority w:val="99"/>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uiPriority w:val="99"/>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uiPriority w:val="99"/>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uiPriority w:val="99"/>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uiPriority w:val="99"/>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uiPriority w:val="99"/>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uiPriority w:val="99"/>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uiPriority w:val="99"/>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uiPriority w:val="99"/>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uiPriority w:val="99"/>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uiPriority w:val="99"/>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uiPriority w:val="99"/>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uiPriority w:val="99"/>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uiPriority w:val="99"/>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uiPriority w:val="99"/>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uiPriority w:val="99"/>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uiPriority w:val="99"/>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uiPriority w:val="99"/>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uiPriority w:val="99"/>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uiPriority w:val="99"/>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uiPriority w:val="99"/>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uiPriority w:val="99"/>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uiPriority w:val="99"/>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uiPriority w:val="99"/>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uiPriority w:val="99"/>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uiPriority w:val="99"/>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uiPriority w:val="99"/>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uiPriority w:val="99"/>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character" w:customStyle="1" w:styleId="UnresolvedMention1">
    <w:name w:val="Unresolved Mention1"/>
    <w:basedOn w:val="DefaultParagraphFont"/>
    <w:uiPriority w:val="99"/>
    <w:semiHidden/>
    <w:unhideWhenUsed/>
    <w:rsid w:val="00634E16"/>
    <w:rPr>
      <w:color w:val="605E5C"/>
      <w:shd w:val="clear" w:color="auto" w:fill="E1DFDD"/>
    </w:rPr>
  </w:style>
  <w:style w:type="numbering" w:customStyle="1" w:styleId="NoList2">
    <w:name w:val="No List2"/>
    <w:next w:val="NoList"/>
    <w:uiPriority w:val="99"/>
    <w:semiHidden/>
    <w:unhideWhenUsed/>
    <w:rsid w:val="003F422E"/>
  </w:style>
  <w:style w:type="numbering" w:customStyle="1" w:styleId="NoList3">
    <w:name w:val="No List3"/>
    <w:next w:val="NoList"/>
    <w:uiPriority w:val="99"/>
    <w:semiHidden/>
    <w:unhideWhenUsed/>
    <w:rsid w:val="008C3BF0"/>
  </w:style>
  <w:style w:type="character" w:customStyle="1" w:styleId="UnresolvedMention10">
    <w:name w:val="Unresolved Mention1"/>
    <w:uiPriority w:val="99"/>
    <w:semiHidden/>
    <w:unhideWhenUsed/>
    <w:rsid w:val="009A3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2296519">
      <w:bodyDiv w:val="1"/>
      <w:marLeft w:val="0"/>
      <w:marRight w:val="0"/>
      <w:marTop w:val="0"/>
      <w:marBottom w:val="0"/>
      <w:divBdr>
        <w:top w:val="none" w:sz="0" w:space="0" w:color="auto"/>
        <w:left w:val="none" w:sz="0" w:space="0" w:color="auto"/>
        <w:bottom w:val="none" w:sz="0" w:space="0" w:color="auto"/>
        <w:right w:val="none" w:sz="0" w:space="0" w:color="auto"/>
      </w:divBdr>
    </w:div>
    <w:div w:id="404494776">
      <w:bodyDiv w:val="1"/>
      <w:marLeft w:val="0"/>
      <w:marRight w:val="0"/>
      <w:marTop w:val="0"/>
      <w:marBottom w:val="0"/>
      <w:divBdr>
        <w:top w:val="none" w:sz="0" w:space="0" w:color="auto"/>
        <w:left w:val="none" w:sz="0" w:space="0" w:color="auto"/>
        <w:bottom w:val="none" w:sz="0" w:space="0" w:color="auto"/>
        <w:right w:val="none" w:sz="0" w:space="0" w:color="auto"/>
      </w:divBdr>
    </w:div>
    <w:div w:id="4523297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44153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85503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06972814">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99486610">
      <w:bodyDiv w:val="1"/>
      <w:marLeft w:val="0"/>
      <w:marRight w:val="0"/>
      <w:marTop w:val="0"/>
      <w:marBottom w:val="0"/>
      <w:divBdr>
        <w:top w:val="none" w:sz="0" w:space="0" w:color="auto"/>
        <w:left w:val="none" w:sz="0" w:space="0" w:color="auto"/>
        <w:bottom w:val="none" w:sz="0" w:space="0" w:color="auto"/>
        <w:right w:val="none" w:sz="0" w:space="0" w:color="auto"/>
      </w:divBdr>
    </w:div>
    <w:div w:id="942495411">
      <w:bodyDiv w:val="1"/>
      <w:marLeft w:val="0"/>
      <w:marRight w:val="0"/>
      <w:marTop w:val="0"/>
      <w:marBottom w:val="0"/>
      <w:divBdr>
        <w:top w:val="none" w:sz="0" w:space="0" w:color="auto"/>
        <w:left w:val="none" w:sz="0" w:space="0" w:color="auto"/>
        <w:bottom w:val="none" w:sz="0" w:space="0" w:color="auto"/>
        <w:right w:val="none" w:sz="0" w:space="0" w:color="auto"/>
      </w:divBdr>
    </w:div>
    <w:div w:id="996768809">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976169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53052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91824517">
      <w:bodyDiv w:val="1"/>
      <w:marLeft w:val="0"/>
      <w:marRight w:val="0"/>
      <w:marTop w:val="0"/>
      <w:marBottom w:val="0"/>
      <w:divBdr>
        <w:top w:val="none" w:sz="0" w:space="0" w:color="auto"/>
        <w:left w:val="none" w:sz="0" w:space="0" w:color="auto"/>
        <w:bottom w:val="none" w:sz="0" w:space="0" w:color="auto"/>
        <w:right w:val="none" w:sz="0" w:space="0" w:color="auto"/>
      </w:divBdr>
    </w:div>
    <w:div w:id="1496191613">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65682175">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3948381">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27877599">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270137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9734863">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04713-56C3-4F78-80FA-78415AD6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4886</TotalTime>
  <Pages>97</Pages>
  <Words>16276</Words>
  <Characters>120146</Characters>
  <Application>Microsoft Office Word</Application>
  <DocSecurity>0</DocSecurity>
  <Lines>1001</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A. Danielyan</cp:lastModifiedBy>
  <cp:revision>1989</cp:revision>
  <cp:lastPrinted>2018-02-16T07:12:00Z</cp:lastPrinted>
  <dcterms:created xsi:type="dcterms:W3CDTF">2019-10-28T07:04:00Z</dcterms:created>
  <dcterms:modified xsi:type="dcterms:W3CDTF">2026-05-26T09:35:00Z</dcterms:modified>
</cp:coreProperties>
</file>